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20AE8" w14:textId="0D5BE388" w:rsidR="00B41B31" w:rsidRPr="00B41B31" w:rsidRDefault="00B41B31" w:rsidP="00B41B31">
      <w:pPr>
        <w:tabs>
          <w:tab w:val="right" w:pos="9639"/>
        </w:tabs>
        <w:overflowPunct/>
        <w:autoSpaceDE/>
        <w:autoSpaceDN/>
        <w:adjustRightInd/>
        <w:spacing w:after="0"/>
        <w:textAlignment w:val="auto"/>
        <w:rPr>
          <w:rFonts w:ascii="Arial" w:eastAsia="SimSun" w:hAnsi="Arial"/>
          <w:b/>
          <w:sz w:val="28"/>
          <w:lang w:val="en-US" w:eastAsia="zh-CN"/>
        </w:rPr>
      </w:pPr>
      <w:r w:rsidRPr="00B41B31">
        <w:rPr>
          <w:rFonts w:ascii="Arial" w:eastAsia="MS Mincho" w:hAnsi="Arial"/>
          <w:b/>
          <w:sz w:val="24"/>
          <w:lang w:eastAsia="en-US"/>
        </w:rPr>
        <w:t>3GPP TSG-RAN WG3 Meeting #127</w:t>
      </w:r>
      <w:r w:rsidRPr="00B41B31">
        <w:rPr>
          <w:rFonts w:ascii="Arial" w:eastAsia="SimSun" w:hAnsi="Arial"/>
          <w:b/>
          <w:sz w:val="24"/>
          <w:lang w:val="en-US" w:eastAsia="zh-CN"/>
        </w:rPr>
        <w:t>bis</w:t>
      </w:r>
      <w:r w:rsidRPr="00B41B31">
        <w:rPr>
          <w:rFonts w:ascii="Arial" w:eastAsia="MS Mincho" w:hAnsi="Arial"/>
          <w:b/>
          <w:i/>
          <w:sz w:val="28"/>
          <w:lang w:eastAsia="en-US"/>
        </w:rPr>
        <w:tab/>
      </w:r>
      <w:r w:rsidRPr="00B41B31">
        <w:rPr>
          <w:rFonts w:ascii="Arial" w:eastAsia="MS Mincho" w:hAnsi="Arial"/>
          <w:b/>
          <w:sz w:val="28"/>
          <w:lang w:eastAsia="en-US"/>
        </w:rPr>
        <w:t>R3-25</w:t>
      </w:r>
      <w:r w:rsidR="00BA6BDF">
        <w:rPr>
          <w:rFonts w:ascii="Arial" w:eastAsia="SimSun" w:hAnsi="Arial"/>
          <w:b/>
          <w:sz w:val="28"/>
          <w:lang w:val="en-US" w:eastAsia="zh-CN"/>
        </w:rPr>
        <w:t>2028</w:t>
      </w:r>
    </w:p>
    <w:p w14:paraId="61694656" w14:textId="77777777" w:rsidR="00B41B31" w:rsidRPr="00B41B31" w:rsidRDefault="00B41B31" w:rsidP="00B41B31">
      <w:pPr>
        <w:widowControl w:val="0"/>
        <w:spacing w:after="0"/>
        <w:rPr>
          <w:rFonts w:ascii="Arial" w:eastAsia="MS Mincho" w:hAnsi="Arial"/>
          <w:b/>
          <w:sz w:val="24"/>
          <w:lang w:eastAsia="en-US"/>
        </w:rPr>
      </w:pPr>
      <w:r w:rsidRPr="00B41B31">
        <w:rPr>
          <w:rFonts w:ascii="Arial" w:eastAsia="SimSun" w:hAnsi="Arial"/>
          <w:b/>
          <w:sz w:val="24"/>
          <w:lang w:val="en-US" w:eastAsia="zh-CN"/>
        </w:rPr>
        <w:t>Wuhan</w:t>
      </w:r>
      <w:r w:rsidRPr="00B41B31">
        <w:rPr>
          <w:rFonts w:ascii="Arial" w:eastAsia="MS Mincho" w:hAnsi="Arial"/>
          <w:b/>
          <w:sz w:val="24"/>
          <w:lang w:eastAsia="en-US"/>
        </w:rPr>
        <w:t xml:space="preserve">, </w:t>
      </w:r>
      <w:r w:rsidRPr="00B41B31">
        <w:rPr>
          <w:rFonts w:ascii="Arial" w:eastAsia="SimSun" w:hAnsi="Arial"/>
          <w:b/>
          <w:sz w:val="24"/>
          <w:lang w:val="en-US" w:eastAsia="zh-CN"/>
        </w:rPr>
        <w:t>China</w:t>
      </w:r>
      <w:r w:rsidRPr="00B41B31">
        <w:rPr>
          <w:rFonts w:ascii="Arial" w:eastAsia="MS Mincho" w:hAnsi="Arial"/>
          <w:b/>
          <w:sz w:val="24"/>
          <w:lang w:eastAsia="en-US"/>
        </w:rPr>
        <w:t xml:space="preserve">, 7 – </w:t>
      </w:r>
      <w:r w:rsidRPr="00B41B31">
        <w:rPr>
          <w:rFonts w:ascii="Arial" w:eastAsia="SimSun" w:hAnsi="Arial"/>
          <w:b/>
          <w:sz w:val="24"/>
          <w:lang w:val="en-US" w:eastAsia="zh-CN"/>
        </w:rPr>
        <w:t>11</w:t>
      </w:r>
      <w:r w:rsidRPr="00B41B31">
        <w:rPr>
          <w:rFonts w:ascii="Arial" w:eastAsia="MS Mincho" w:hAnsi="Arial"/>
          <w:b/>
          <w:sz w:val="24"/>
          <w:lang w:val="en-US" w:eastAsia="en-US"/>
        </w:rPr>
        <w:t xml:space="preserve"> </w:t>
      </w:r>
      <w:r w:rsidRPr="00B41B31">
        <w:rPr>
          <w:rFonts w:ascii="Arial" w:eastAsia="SimSun" w:hAnsi="Arial"/>
          <w:b/>
          <w:sz w:val="24"/>
          <w:lang w:val="en-US" w:eastAsia="zh-CN"/>
        </w:rPr>
        <w:t xml:space="preserve">April </w:t>
      </w:r>
      <w:r w:rsidRPr="00B41B31">
        <w:rPr>
          <w:rFonts w:ascii="Arial" w:eastAsia="MS Mincho" w:hAnsi="Arial"/>
          <w:b/>
          <w:sz w:val="24"/>
          <w:lang w:eastAsia="en-US"/>
        </w:rPr>
        <w:t>2025</w:t>
      </w:r>
    </w:p>
    <w:p w14:paraId="1EBC4C34" w14:textId="77777777" w:rsidR="00B41B31" w:rsidRPr="00B41B31" w:rsidRDefault="00B41B31" w:rsidP="00B41B31">
      <w:pPr>
        <w:widowControl w:val="0"/>
        <w:spacing w:after="0"/>
        <w:rPr>
          <w:rFonts w:ascii="Arial" w:eastAsia="Yu Mincho" w:hAnsi="Arial"/>
          <w:b/>
          <w:bCs/>
          <w:sz w:val="24"/>
        </w:rPr>
      </w:pPr>
    </w:p>
    <w:p w14:paraId="4C299398" w14:textId="3B5296BB" w:rsidR="00861DA1" w:rsidRPr="00861DA1" w:rsidRDefault="00861DA1" w:rsidP="00861DA1">
      <w:pPr>
        <w:tabs>
          <w:tab w:val="left" w:pos="1985"/>
        </w:tabs>
        <w:overflowPunct/>
        <w:autoSpaceDE/>
        <w:autoSpaceDN/>
        <w:adjustRightInd/>
        <w:spacing w:after="120"/>
        <w:textAlignment w:val="auto"/>
        <w:rPr>
          <w:rFonts w:ascii="Arial" w:hAnsi="Arial"/>
          <w:b/>
          <w:noProof/>
          <w:sz w:val="22"/>
          <w:szCs w:val="22"/>
          <w:lang w:eastAsia="ko-KR"/>
        </w:rPr>
      </w:pPr>
      <w:r w:rsidRPr="00861DA1">
        <w:rPr>
          <w:rFonts w:ascii="Arial" w:hAnsi="Arial"/>
          <w:b/>
          <w:noProof/>
          <w:sz w:val="22"/>
          <w:szCs w:val="22"/>
          <w:lang w:eastAsia="ko-KR"/>
        </w:rPr>
        <w:t>Agenda Item:</w:t>
      </w:r>
      <w:r w:rsidRPr="00861DA1">
        <w:rPr>
          <w:rFonts w:ascii="Arial" w:hAnsi="Arial"/>
          <w:b/>
          <w:noProof/>
          <w:sz w:val="22"/>
          <w:szCs w:val="22"/>
          <w:lang w:eastAsia="ko-KR"/>
        </w:rPr>
        <w:tab/>
        <w:t>2</w:t>
      </w:r>
      <w:r>
        <w:rPr>
          <w:rFonts w:ascii="Arial" w:hAnsi="Arial"/>
          <w:b/>
          <w:noProof/>
          <w:sz w:val="22"/>
          <w:szCs w:val="22"/>
          <w:lang w:eastAsia="ko-KR"/>
        </w:rPr>
        <w:t>0</w:t>
      </w:r>
      <w:r w:rsidRPr="00861DA1">
        <w:rPr>
          <w:rFonts w:ascii="Arial" w:hAnsi="Arial"/>
          <w:b/>
          <w:noProof/>
          <w:sz w:val="22"/>
          <w:szCs w:val="22"/>
          <w:lang w:eastAsia="ko-KR"/>
        </w:rPr>
        <w:t>.2</w:t>
      </w:r>
    </w:p>
    <w:p w14:paraId="72101325" w14:textId="28D3046E" w:rsidR="00861DA1" w:rsidRPr="00861DA1" w:rsidRDefault="00861DA1" w:rsidP="00861DA1">
      <w:pPr>
        <w:tabs>
          <w:tab w:val="left" w:pos="1985"/>
        </w:tabs>
        <w:overflowPunct/>
        <w:autoSpaceDE/>
        <w:autoSpaceDN/>
        <w:adjustRightInd/>
        <w:spacing w:after="120"/>
        <w:textAlignment w:val="auto"/>
        <w:rPr>
          <w:rFonts w:ascii="Arial" w:hAnsi="Arial"/>
          <w:b/>
          <w:noProof/>
          <w:sz w:val="22"/>
          <w:szCs w:val="22"/>
          <w:lang w:eastAsia="ko-KR"/>
        </w:rPr>
      </w:pPr>
      <w:r w:rsidRPr="00861DA1">
        <w:rPr>
          <w:rFonts w:ascii="Arial" w:hAnsi="Arial"/>
          <w:b/>
          <w:noProof/>
          <w:sz w:val="22"/>
          <w:szCs w:val="22"/>
          <w:lang w:eastAsia="ko-KR"/>
        </w:rPr>
        <w:t>Source:</w:t>
      </w:r>
      <w:r w:rsidRPr="00861DA1">
        <w:rPr>
          <w:rFonts w:ascii="Arial" w:hAnsi="Arial"/>
          <w:b/>
          <w:noProof/>
          <w:sz w:val="22"/>
          <w:szCs w:val="22"/>
          <w:lang w:eastAsia="ko-KR"/>
        </w:rPr>
        <w:tab/>
        <w:t xml:space="preserve">Ericsson </w:t>
      </w:r>
    </w:p>
    <w:p w14:paraId="6DBB65FA" w14:textId="70041A7C" w:rsidR="00861DA1" w:rsidRPr="00861DA1" w:rsidRDefault="00861DA1" w:rsidP="00861DA1">
      <w:pPr>
        <w:tabs>
          <w:tab w:val="left" w:pos="1985"/>
        </w:tabs>
        <w:overflowPunct/>
        <w:autoSpaceDE/>
        <w:autoSpaceDN/>
        <w:adjustRightInd/>
        <w:spacing w:after="120"/>
        <w:textAlignment w:val="auto"/>
        <w:rPr>
          <w:rFonts w:ascii="Arial" w:hAnsi="Arial"/>
          <w:b/>
          <w:noProof/>
          <w:sz w:val="22"/>
          <w:szCs w:val="22"/>
          <w:lang w:eastAsia="ko-KR"/>
        </w:rPr>
      </w:pPr>
      <w:r w:rsidRPr="00861DA1">
        <w:rPr>
          <w:rFonts w:ascii="Arial" w:hAnsi="Arial"/>
          <w:b/>
          <w:noProof/>
          <w:sz w:val="22"/>
          <w:szCs w:val="22"/>
          <w:lang w:eastAsia="ko-KR"/>
        </w:rPr>
        <w:t>Title:</w:t>
      </w:r>
      <w:r w:rsidRPr="00861DA1">
        <w:rPr>
          <w:rFonts w:ascii="Arial" w:hAnsi="Arial"/>
          <w:b/>
          <w:noProof/>
          <w:sz w:val="22"/>
          <w:szCs w:val="22"/>
          <w:lang w:eastAsia="ko-KR"/>
        </w:rPr>
        <w:tab/>
      </w:r>
      <w:r w:rsidR="008E2C40">
        <w:rPr>
          <w:rFonts w:ascii="Arial" w:hAnsi="Arial"/>
          <w:b/>
          <w:noProof/>
          <w:sz w:val="22"/>
          <w:szCs w:val="22"/>
          <w:lang w:eastAsia="ko-KR"/>
        </w:rPr>
        <w:t xml:space="preserve">(TPs </w:t>
      </w:r>
      <w:r>
        <w:rPr>
          <w:rFonts w:ascii="Arial" w:hAnsi="Arial"/>
          <w:b/>
          <w:noProof/>
          <w:sz w:val="22"/>
          <w:szCs w:val="22"/>
          <w:lang w:eastAsia="ko-KR"/>
        </w:rPr>
        <w:t>to NRPPa</w:t>
      </w:r>
      <w:r w:rsidR="008E2C40">
        <w:rPr>
          <w:rFonts w:ascii="Arial" w:hAnsi="Arial"/>
          <w:b/>
          <w:noProof/>
          <w:sz w:val="22"/>
          <w:szCs w:val="22"/>
          <w:lang w:eastAsia="ko-KR"/>
        </w:rPr>
        <w:t xml:space="preserve"> and </w:t>
      </w:r>
      <w:r>
        <w:rPr>
          <w:rFonts w:ascii="Arial" w:hAnsi="Arial"/>
          <w:b/>
          <w:noProof/>
          <w:sz w:val="22"/>
          <w:szCs w:val="22"/>
          <w:lang w:eastAsia="ko-KR"/>
        </w:rPr>
        <w:t>NGAP BL CRs</w:t>
      </w:r>
      <w:r w:rsidR="00674BA7">
        <w:rPr>
          <w:rFonts w:ascii="Arial" w:hAnsi="Arial"/>
          <w:b/>
          <w:noProof/>
          <w:sz w:val="22"/>
          <w:szCs w:val="22"/>
          <w:lang w:eastAsia="ko-KR"/>
        </w:rPr>
        <w:t xml:space="preserve"> </w:t>
      </w:r>
      <w:r w:rsidR="009D5A50">
        <w:rPr>
          <w:rFonts w:ascii="Arial" w:hAnsi="Arial"/>
          <w:b/>
          <w:noProof/>
          <w:sz w:val="22"/>
          <w:szCs w:val="22"/>
          <w:lang w:eastAsia="ko-KR"/>
        </w:rPr>
        <w:t>to support case 3a</w:t>
      </w:r>
      <w:r w:rsidR="008E2C40">
        <w:rPr>
          <w:rFonts w:ascii="Arial" w:hAnsi="Arial"/>
          <w:b/>
          <w:noProof/>
          <w:sz w:val="22"/>
          <w:szCs w:val="22"/>
          <w:lang w:eastAsia="ko-KR"/>
        </w:rPr>
        <w:t>)</w:t>
      </w:r>
    </w:p>
    <w:p w14:paraId="6FBE0970" w14:textId="07FA6029" w:rsidR="00861DA1" w:rsidRDefault="00861DA1" w:rsidP="00861DA1">
      <w:pPr>
        <w:tabs>
          <w:tab w:val="left" w:pos="1985"/>
        </w:tabs>
        <w:overflowPunct/>
        <w:autoSpaceDE/>
        <w:autoSpaceDN/>
        <w:adjustRightInd/>
        <w:spacing w:after="120"/>
        <w:textAlignment w:val="auto"/>
        <w:rPr>
          <w:rFonts w:ascii="Arial" w:hAnsi="Arial"/>
          <w:b/>
          <w:noProof/>
          <w:sz w:val="22"/>
          <w:szCs w:val="22"/>
          <w:lang w:eastAsia="ko-KR"/>
        </w:rPr>
      </w:pPr>
      <w:r w:rsidRPr="00861DA1">
        <w:rPr>
          <w:rFonts w:ascii="Arial" w:hAnsi="Arial"/>
          <w:b/>
          <w:noProof/>
          <w:sz w:val="22"/>
          <w:szCs w:val="22"/>
          <w:lang w:eastAsia="ko-KR"/>
        </w:rPr>
        <w:t>Document for:</w:t>
      </w:r>
      <w:r w:rsidRPr="00861DA1">
        <w:rPr>
          <w:rFonts w:ascii="Arial" w:hAnsi="Arial"/>
          <w:b/>
          <w:noProof/>
          <w:sz w:val="22"/>
          <w:szCs w:val="22"/>
          <w:lang w:eastAsia="ko-KR"/>
        </w:rPr>
        <w:tab/>
      </w:r>
      <w:r w:rsidR="008E2C40">
        <w:rPr>
          <w:rFonts w:ascii="Arial" w:hAnsi="Arial"/>
          <w:b/>
          <w:noProof/>
          <w:sz w:val="22"/>
          <w:szCs w:val="22"/>
          <w:lang w:eastAsia="ko-KR"/>
        </w:rPr>
        <w:t>O</w:t>
      </w:r>
      <w:r>
        <w:rPr>
          <w:rFonts w:ascii="Arial" w:hAnsi="Arial"/>
          <w:b/>
          <w:noProof/>
          <w:sz w:val="22"/>
          <w:szCs w:val="22"/>
          <w:lang w:eastAsia="ko-KR"/>
        </w:rPr>
        <w:t xml:space="preserve">ther </w:t>
      </w:r>
    </w:p>
    <w:p w14:paraId="0E548506" w14:textId="6C65DEE2" w:rsidR="006900E0" w:rsidRDefault="004C5262" w:rsidP="00670019">
      <w:pPr>
        <w:keepNext/>
        <w:pBdr>
          <w:top w:val="single" w:sz="12" w:space="3" w:color="auto"/>
        </w:pBdr>
        <w:tabs>
          <w:tab w:val="left" w:pos="720"/>
        </w:tabs>
        <w:spacing w:before="360"/>
        <w:outlineLvl w:val="0"/>
        <w:rPr>
          <w:rFonts w:ascii="Arial" w:eastAsia="SimSun" w:hAnsi="Arial" w:cs="Arial"/>
          <w:bCs/>
          <w:sz w:val="36"/>
          <w:szCs w:val="32"/>
          <w:lang w:eastAsia="zh-CN"/>
        </w:rPr>
      </w:pPr>
      <w:r>
        <w:rPr>
          <w:rFonts w:ascii="Arial" w:eastAsia="SimSun" w:hAnsi="Arial" w:cs="Arial"/>
          <w:bCs/>
          <w:sz w:val="36"/>
          <w:szCs w:val="32"/>
          <w:lang w:eastAsia="zh-CN"/>
        </w:rPr>
        <w:t>Introduction</w:t>
      </w:r>
    </w:p>
    <w:p w14:paraId="62E616CD" w14:textId="62A804AB" w:rsidR="004C5262" w:rsidRDefault="004C5262" w:rsidP="004C5262">
      <w:pPr>
        <w:pStyle w:val="B1"/>
        <w:ind w:left="0" w:firstLine="0"/>
        <w:rPr>
          <w:rFonts w:eastAsia="SimSun"/>
        </w:rPr>
      </w:pPr>
      <w:r>
        <w:rPr>
          <w:rFonts w:eastAsia="SimSun"/>
        </w:rPr>
        <w:t>To support case 3a gNB-sided model, the following is needed</w:t>
      </w:r>
      <w:r w:rsidR="00296DC8">
        <w:rPr>
          <w:rFonts w:eastAsia="SimSun"/>
        </w:rPr>
        <w:t>:</w:t>
      </w:r>
    </w:p>
    <w:p w14:paraId="2D28AF36" w14:textId="46025665" w:rsidR="00296DC8" w:rsidRDefault="00296DC8" w:rsidP="00296DC8">
      <w:pPr>
        <w:pStyle w:val="B1"/>
        <w:numPr>
          <w:ilvl w:val="0"/>
          <w:numId w:val="92"/>
        </w:numPr>
        <w:rPr>
          <w:rFonts w:eastAsia="SimSun"/>
        </w:rPr>
      </w:pPr>
      <w:r>
        <w:rPr>
          <w:rFonts w:eastAsia="SimSun"/>
        </w:rPr>
        <w:t>Addition of AI/ML flag in TRP measurement result for model inference</w:t>
      </w:r>
    </w:p>
    <w:p w14:paraId="1BCEEC60" w14:textId="476E1F86" w:rsidR="004C5262" w:rsidRPr="00296DC8" w:rsidRDefault="00296DC8" w:rsidP="00296DC8">
      <w:pPr>
        <w:pStyle w:val="B1"/>
        <w:numPr>
          <w:ilvl w:val="0"/>
          <w:numId w:val="92"/>
        </w:numPr>
        <w:rPr>
          <w:rFonts w:eastAsia="SimSun"/>
        </w:rPr>
      </w:pPr>
      <w:r>
        <w:rPr>
          <w:rFonts w:eastAsia="SimSun"/>
        </w:rPr>
        <w:t>Introduction of NGAP procedure to support proactive served UE data collection request</w:t>
      </w:r>
    </w:p>
    <w:p w14:paraId="51D8EA18" w14:textId="30E6531B" w:rsidR="004C5262" w:rsidRPr="00670019" w:rsidRDefault="004C5262" w:rsidP="00670019">
      <w:pPr>
        <w:keepNext/>
        <w:pBdr>
          <w:top w:val="single" w:sz="12" w:space="3" w:color="auto"/>
        </w:pBdr>
        <w:tabs>
          <w:tab w:val="left" w:pos="720"/>
        </w:tabs>
        <w:spacing w:before="360"/>
        <w:outlineLvl w:val="0"/>
        <w:rPr>
          <w:rFonts w:ascii="Arial" w:eastAsia="SimSun" w:hAnsi="Arial" w:cs="Arial"/>
          <w:bCs/>
          <w:sz w:val="36"/>
          <w:szCs w:val="32"/>
          <w:lang w:eastAsia="zh-CN"/>
        </w:rPr>
      </w:pPr>
      <w:r>
        <w:rPr>
          <w:rFonts w:ascii="Arial" w:eastAsia="SimSun" w:hAnsi="Arial" w:cs="Arial"/>
          <w:bCs/>
          <w:sz w:val="36"/>
          <w:szCs w:val="32"/>
          <w:lang w:eastAsia="zh-CN"/>
        </w:rPr>
        <w:t xml:space="preserve">TP to TS 38.455 BL CR </w:t>
      </w:r>
    </w:p>
    <w:p w14:paraId="5B7FEE1A" w14:textId="77777777" w:rsidR="006900E0" w:rsidRDefault="006900E0" w:rsidP="00670019">
      <w:pPr>
        <w:jc w:val="center"/>
        <w:rPr>
          <w:b/>
          <w:lang w:val="en-US"/>
        </w:rPr>
      </w:pPr>
      <w:r w:rsidRPr="00532DDA">
        <w:rPr>
          <w:b/>
          <w:highlight w:val="yellow"/>
          <w:lang w:val="en-US"/>
        </w:rPr>
        <w:t>START OF CHANGES</w:t>
      </w:r>
    </w:p>
    <w:p w14:paraId="08D7AFB8" w14:textId="77777777" w:rsidR="006900E0" w:rsidRPr="00946BAC" w:rsidRDefault="006900E0" w:rsidP="006900E0">
      <w:pPr>
        <w:keepNext/>
        <w:keepLines/>
        <w:spacing w:before="120"/>
        <w:ind w:left="1134" w:hanging="1134"/>
        <w:outlineLvl w:val="2"/>
        <w:rPr>
          <w:rFonts w:ascii="Arial" w:eastAsiaTheme="minorEastAsia" w:hAnsi="Arial"/>
          <w:sz w:val="28"/>
          <w:lang w:eastAsia="ko-KR"/>
        </w:rPr>
      </w:pPr>
      <w:r w:rsidRPr="00946BAC">
        <w:rPr>
          <w:rFonts w:ascii="Arial" w:eastAsiaTheme="minorEastAsia" w:hAnsi="Arial"/>
          <w:sz w:val="28"/>
          <w:lang w:eastAsia="ko-KR"/>
        </w:rPr>
        <w:t>8.5.1</w:t>
      </w:r>
      <w:r w:rsidRPr="00946BAC">
        <w:rPr>
          <w:rFonts w:ascii="Arial" w:eastAsiaTheme="minorEastAsia" w:hAnsi="Arial"/>
          <w:sz w:val="28"/>
          <w:lang w:eastAsia="ko-KR"/>
        </w:rPr>
        <w:tab/>
        <w:t>Measurement</w:t>
      </w:r>
    </w:p>
    <w:p w14:paraId="557CDC8A" w14:textId="77777777" w:rsidR="006900E0" w:rsidRPr="00946BAC" w:rsidRDefault="006900E0" w:rsidP="006900E0">
      <w:pPr>
        <w:keepNext/>
        <w:keepLines/>
        <w:spacing w:before="120"/>
        <w:ind w:left="1418" w:hanging="1418"/>
        <w:outlineLvl w:val="3"/>
        <w:rPr>
          <w:rFonts w:ascii="Arial" w:eastAsiaTheme="minorEastAsia" w:hAnsi="Arial"/>
          <w:sz w:val="24"/>
          <w:lang w:eastAsia="ko-KR"/>
        </w:rPr>
      </w:pPr>
      <w:r w:rsidRPr="00946BAC">
        <w:rPr>
          <w:rFonts w:ascii="Arial" w:eastAsiaTheme="minorEastAsia" w:hAnsi="Arial"/>
          <w:sz w:val="24"/>
          <w:lang w:eastAsia="ko-KR"/>
        </w:rPr>
        <w:t>8.5.1.1</w:t>
      </w:r>
      <w:r w:rsidRPr="00946BAC">
        <w:rPr>
          <w:rFonts w:ascii="Arial" w:eastAsiaTheme="minorEastAsia" w:hAnsi="Arial"/>
          <w:sz w:val="24"/>
          <w:lang w:eastAsia="ko-KR"/>
        </w:rPr>
        <w:tab/>
        <w:t>General</w:t>
      </w:r>
    </w:p>
    <w:p w14:paraId="32258AE7" w14:textId="77777777" w:rsidR="006900E0" w:rsidRPr="00946BAC" w:rsidRDefault="006900E0" w:rsidP="006900E0">
      <w:pPr>
        <w:rPr>
          <w:rFonts w:eastAsiaTheme="minorEastAsia"/>
          <w:lang w:eastAsia="ko-KR"/>
        </w:rPr>
      </w:pPr>
      <w:r w:rsidRPr="00946BAC">
        <w:rPr>
          <w:rFonts w:eastAsiaTheme="minorEastAsia"/>
          <w:lang w:eastAsia="ko-KR"/>
        </w:rPr>
        <w:t>The Measurement procedure allows the LMF to request one or more TRPs in the NG-RAN node to perform and report positioning measurements. This procedure applies only if the NG-RAN node is a gNB.</w:t>
      </w:r>
    </w:p>
    <w:p w14:paraId="654E818E" w14:textId="77777777" w:rsidR="006900E0" w:rsidRPr="00946BAC" w:rsidRDefault="006900E0" w:rsidP="006900E0">
      <w:pPr>
        <w:keepNext/>
        <w:keepLines/>
        <w:spacing w:before="120"/>
        <w:ind w:left="1418" w:hanging="1418"/>
        <w:outlineLvl w:val="3"/>
        <w:rPr>
          <w:rFonts w:ascii="Arial" w:eastAsiaTheme="minorEastAsia" w:hAnsi="Arial"/>
          <w:sz w:val="24"/>
          <w:lang w:eastAsia="ko-KR"/>
        </w:rPr>
      </w:pPr>
      <w:r w:rsidRPr="00946BAC">
        <w:rPr>
          <w:rFonts w:ascii="Arial" w:eastAsiaTheme="minorEastAsia" w:hAnsi="Arial"/>
          <w:sz w:val="24"/>
          <w:lang w:eastAsia="ko-KR"/>
        </w:rPr>
        <w:t>8.5.1.2</w:t>
      </w:r>
      <w:r w:rsidRPr="00946BAC">
        <w:rPr>
          <w:rFonts w:ascii="Arial" w:eastAsiaTheme="minorEastAsia" w:hAnsi="Arial"/>
          <w:sz w:val="24"/>
          <w:lang w:eastAsia="ko-KR"/>
        </w:rPr>
        <w:tab/>
        <w:t>Successful Operation</w:t>
      </w:r>
    </w:p>
    <w:p w14:paraId="0FCD02ED" w14:textId="77777777" w:rsidR="006900E0" w:rsidRPr="00946BAC" w:rsidRDefault="006900E0" w:rsidP="006900E0">
      <w:pPr>
        <w:keepNext/>
        <w:keepLines/>
        <w:spacing w:before="60"/>
        <w:jc w:val="center"/>
        <w:rPr>
          <w:rFonts w:ascii="Arial" w:eastAsiaTheme="minorEastAsia" w:hAnsi="Arial"/>
          <w:b/>
          <w:lang w:eastAsia="ko-KR"/>
        </w:rPr>
      </w:pPr>
      <w:r w:rsidRPr="00946BAC">
        <w:rPr>
          <w:rFonts w:ascii="Arial" w:eastAsiaTheme="minorEastAsia" w:hAnsi="Arial"/>
          <w:b/>
          <w:lang w:eastAsia="ko-KR"/>
        </w:rPr>
        <w:object w:dxaOrig="6768" w:dyaOrig="2655" w14:anchorId="7E177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3.65pt" o:ole="">
            <v:imagedata r:id="rId10" o:title=""/>
          </v:shape>
          <o:OLEObject Type="Embed" ProgID="Word.Picture.8" ShapeID="_x0000_i1025" DrawAspect="Content" ObjectID="_1804610147" r:id="rId11"/>
        </w:object>
      </w:r>
    </w:p>
    <w:p w14:paraId="46F5E583" w14:textId="77777777" w:rsidR="006900E0" w:rsidRPr="00946BAC" w:rsidRDefault="006900E0" w:rsidP="006900E0">
      <w:pPr>
        <w:keepLines/>
        <w:spacing w:after="240"/>
        <w:jc w:val="center"/>
        <w:rPr>
          <w:rFonts w:ascii="Arial" w:eastAsiaTheme="minorEastAsia" w:hAnsi="Arial"/>
          <w:b/>
          <w:lang w:eastAsia="ko-KR"/>
        </w:rPr>
      </w:pPr>
      <w:r w:rsidRPr="00946BAC">
        <w:rPr>
          <w:rFonts w:ascii="Arial" w:eastAsiaTheme="minorEastAsia" w:hAnsi="Arial"/>
          <w:b/>
          <w:lang w:eastAsia="ko-KR"/>
        </w:rPr>
        <w:t>Figure 8.5.1.2.1: Measurement procedure. Successful operation.</w:t>
      </w:r>
    </w:p>
    <w:p w14:paraId="62729AE5" w14:textId="77777777" w:rsidR="006900E0" w:rsidRPr="00946BAC" w:rsidRDefault="006900E0" w:rsidP="006900E0">
      <w:pPr>
        <w:rPr>
          <w:rFonts w:eastAsiaTheme="minorEastAsia"/>
          <w:lang w:eastAsia="ko-KR"/>
        </w:rPr>
      </w:pPr>
      <w:r w:rsidRPr="00946BAC">
        <w:rPr>
          <w:rFonts w:eastAsiaTheme="minorEastAsia"/>
          <w:lang w:eastAsia="ko-KR"/>
        </w:rPr>
        <w:t xml:space="preserve">The LMF initiates the procedure by sending a MEASUREMENT REQUEST message to the NG-RAN node, indicating in the </w:t>
      </w:r>
      <w:r w:rsidRPr="00946BAC">
        <w:rPr>
          <w:rFonts w:eastAsiaTheme="minorEastAsia"/>
          <w:i/>
          <w:iCs/>
          <w:lang w:eastAsia="ko-KR"/>
        </w:rPr>
        <w:t>TRP Measurement Request List</w:t>
      </w:r>
      <w:r w:rsidRPr="00946BAC">
        <w:rPr>
          <w:rFonts w:eastAsiaTheme="minorEastAsia"/>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946BAC">
        <w:rPr>
          <w:rFonts w:eastAsiaTheme="minorEastAsia"/>
          <w:i/>
          <w:iCs/>
          <w:lang w:eastAsia="ko-KR"/>
        </w:rPr>
        <w:t xml:space="preserve">TRP Measurement Response List </w:t>
      </w:r>
      <w:r w:rsidRPr="00946BAC">
        <w:rPr>
          <w:rFonts w:eastAsiaTheme="minorEastAsia"/>
          <w:lang w:eastAsia="ko-KR"/>
        </w:rPr>
        <w:t>IE.</w:t>
      </w:r>
    </w:p>
    <w:p w14:paraId="61AD27E5" w14:textId="77777777" w:rsidR="006900E0" w:rsidRPr="00946BAC" w:rsidRDefault="006900E0" w:rsidP="006900E0">
      <w:pPr>
        <w:rPr>
          <w:rFonts w:eastAsiaTheme="minorEastAsia"/>
          <w:lang w:eastAsia="ko-KR"/>
        </w:rPr>
      </w:pPr>
      <w:r w:rsidRPr="00946BAC">
        <w:rPr>
          <w:rFonts w:eastAsiaTheme="minorEastAsia"/>
          <w:lang w:eastAsia="ko-KR"/>
        </w:rPr>
        <w:t xml:space="preserve">If the </w:t>
      </w:r>
      <w:r w:rsidRPr="00946BAC">
        <w:rPr>
          <w:rFonts w:eastAsiaTheme="minorEastAsia"/>
          <w:i/>
          <w:iCs/>
          <w:lang w:eastAsia="ko-KR"/>
        </w:rPr>
        <w:t>Report Characteristics</w:t>
      </w:r>
      <w:r w:rsidRPr="00946BAC">
        <w:rPr>
          <w:rFonts w:eastAsiaTheme="minorEastAsia"/>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946BAC">
        <w:rPr>
          <w:rFonts w:eastAsiaTheme="minorEastAsia"/>
          <w:i/>
          <w:iCs/>
          <w:lang w:eastAsia="ko-KR"/>
        </w:rPr>
        <w:t>Report Characteristics</w:t>
      </w:r>
      <w:r w:rsidRPr="00946BAC">
        <w:rPr>
          <w:rFonts w:eastAsiaTheme="minorEastAsia"/>
          <w:lang w:eastAsia="ko-KR"/>
        </w:rPr>
        <w:t xml:space="preserve"> IE is set to "Periodic", the NG-RAN node shall initiate the corresponding measurements, and it shall reply with the MEASUREMENT RESPONSE message without including any measurement results in the message. The NG-RAN node shall then </w:t>
      </w:r>
      <w:r w:rsidRPr="00946BAC">
        <w:rPr>
          <w:rFonts w:eastAsiaTheme="minorEastAsia"/>
          <w:lang w:eastAsia="ko-KR"/>
        </w:rPr>
        <w:lastRenderedPageBreak/>
        <w:t>periodically initiate the Measurement Report procedure for the corresponding measurements, with the requested reporting periodicity.</w:t>
      </w:r>
    </w:p>
    <w:p w14:paraId="4AE05AD3" w14:textId="77777777" w:rsidR="006900E0" w:rsidRPr="00946BAC" w:rsidRDefault="006900E0" w:rsidP="006900E0">
      <w:pPr>
        <w:rPr>
          <w:rFonts w:eastAsiaTheme="minorEastAsia"/>
          <w:lang w:eastAsia="ko-KR"/>
        </w:rPr>
      </w:pPr>
      <w:r w:rsidRPr="00946BAC">
        <w:rPr>
          <w:rFonts w:eastAsiaTheme="minorEastAsia"/>
          <w:lang w:eastAsia="ko-KR"/>
        </w:rPr>
        <w:t xml:space="preserve">If the </w:t>
      </w:r>
      <w:r w:rsidRPr="00946BAC">
        <w:rPr>
          <w:rFonts w:eastAsiaTheme="minorEastAsia"/>
          <w:i/>
          <w:iCs/>
          <w:lang w:eastAsia="ko-KR"/>
        </w:rPr>
        <w:t>Measurement Beam Information Request</w:t>
      </w:r>
      <w:r w:rsidRPr="00946BAC">
        <w:rPr>
          <w:rFonts w:eastAsiaTheme="minorEastAsia"/>
          <w:lang w:eastAsia="ko-KR"/>
        </w:rPr>
        <w:t xml:space="preserve"> IE is included in the MEASUREMENT REQUEST message, the NG-RAN node shall include the </w:t>
      </w:r>
      <w:r w:rsidRPr="00946BAC">
        <w:rPr>
          <w:rFonts w:eastAsiaTheme="minorEastAsia"/>
          <w:i/>
          <w:iCs/>
          <w:lang w:eastAsia="ko-KR"/>
        </w:rPr>
        <w:t>Measurement Beam Information</w:t>
      </w:r>
      <w:r w:rsidRPr="00946BAC">
        <w:rPr>
          <w:rFonts w:eastAsiaTheme="minorEastAsia"/>
          <w:lang w:eastAsia="ko-KR"/>
        </w:rPr>
        <w:t xml:space="preserve"> IE in the </w:t>
      </w:r>
      <w:r w:rsidRPr="00946BAC">
        <w:rPr>
          <w:rFonts w:eastAsiaTheme="minorEastAsia"/>
          <w:i/>
          <w:iCs/>
          <w:lang w:eastAsia="ko-KR"/>
        </w:rPr>
        <w:t>TRP Measurement Result</w:t>
      </w:r>
      <w:r w:rsidRPr="00946BAC">
        <w:rPr>
          <w:rFonts w:eastAsiaTheme="minorEastAsia"/>
          <w:lang w:eastAsia="ko-KR"/>
        </w:rPr>
        <w:t xml:space="preserve"> IE of the MEASUREMENT RESPONSE message.</w:t>
      </w:r>
    </w:p>
    <w:p w14:paraId="1C093A4E" w14:textId="77777777" w:rsidR="006900E0" w:rsidRPr="00946BAC" w:rsidRDefault="006900E0" w:rsidP="006900E0">
      <w:pPr>
        <w:rPr>
          <w:rFonts w:eastAsiaTheme="minorEastAsia"/>
          <w:lang w:eastAsia="ko-KR"/>
        </w:rPr>
      </w:pPr>
      <w:r w:rsidRPr="00946BAC">
        <w:rPr>
          <w:rFonts w:eastAsia="Yu Mincho"/>
          <w:lang w:eastAsia="ko-KR"/>
        </w:rPr>
        <w:t xml:space="preserve">If the </w:t>
      </w:r>
      <w:r w:rsidRPr="00946BAC">
        <w:rPr>
          <w:rFonts w:eastAsia="Yu Mincho"/>
          <w:i/>
          <w:iCs/>
          <w:lang w:eastAsia="ko-KR"/>
        </w:rPr>
        <w:t>Measurement Quality</w:t>
      </w:r>
      <w:r w:rsidRPr="00946BAC">
        <w:rPr>
          <w:rFonts w:eastAsia="Yu Mincho"/>
          <w:lang w:eastAsia="ko-KR"/>
        </w:rPr>
        <w:t xml:space="preserve"> 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 may take it into account as the TRP estimate of the measurement quality. If the </w:t>
      </w:r>
      <w:r w:rsidRPr="00946BAC">
        <w:rPr>
          <w:rFonts w:eastAsia="Yu Mincho"/>
          <w:i/>
          <w:iCs/>
          <w:lang w:eastAsia="ko-KR"/>
        </w:rPr>
        <w:t>Measurement Quality</w:t>
      </w:r>
      <w:r w:rsidRPr="00946BAC">
        <w:rPr>
          <w:rFonts w:eastAsia="Yu Mincho"/>
          <w:lang w:eastAsia="ko-KR"/>
        </w:rPr>
        <w:t xml:space="preserve"> IE includes the </w:t>
      </w:r>
      <w:r w:rsidRPr="00946BAC">
        <w:rPr>
          <w:rFonts w:eastAsia="Yu Mincho"/>
          <w:i/>
          <w:iCs/>
          <w:lang w:eastAsia="ko-KR"/>
        </w:rPr>
        <w:t>Zenith Quality</w:t>
      </w:r>
      <w:r w:rsidRPr="00946BAC">
        <w:rPr>
          <w:rFonts w:eastAsia="Yu Mincho"/>
          <w:lang w:eastAsia="ko-KR"/>
        </w:rPr>
        <w:t xml:space="preserve"> IE, the LMF may take it into account within the angle measurement quality.</w:t>
      </w:r>
    </w:p>
    <w:p w14:paraId="290E7A29" w14:textId="77777777" w:rsidR="006900E0" w:rsidRPr="00946BAC" w:rsidRDefault="006900E0" w:rsidP="006900E0">
      <w:pPr>
        <w:rPr>
          <w:rFonts w:eastAsiaTheme="minorEastAsia"/>
          <w:lang w:eastAsia="zh-CN"/>
        </w:rPr>
      </w:pPr>
      <w:r w:rsidRPr="00946BAC">
        <w:rPr>
          <w:rFonts w:eastAsiaTheme="minorEastAsia"/>
          <w:lang w:eastAsia="zh-CN"/>
        </w:rPr>
        <w:t xml:space="preserve">If the </w:t>
      </w:r>
      <w:r w:rsidRPr="00946BAC">
        <w:rPr>
          <w:rFonts w:eastAsiaTheme="minorEastAsia"/>
          <w:i/>
          <w:lang w:eastAsia="zh-CN"/>
        </w:rPr>
        <w:t>Timing Reporting Granularity Factor</w:t>
      </w:r>
      <w:r w:rsidRPr="00946BAC">
        <w:rPr>
          <w:rFonts w:eastAsiaTheme="minorEastAsia"/>
          <w:lang w:eastAsia="zh-CN"/>
        </w:rPr>
        <w:t xml:space="preserve"> IE is included in the </w:t>
      </w:r>
      <w:r w:rsidRPr="00946BAC">
        <w:rPr>
          <w:rFonts w:eastAsiaTheme="minorEastAsia"/>
          <w:i/>
          <w:lang w:eastAsia="zh-CN"/>
        </w:rPr>
        <w:t>TRP Measurement Quantities</w:t>
      </w:r>
      <w:r w:rsidRPr="00946BAC">
        <w:rPr>
          <w:rFonts w:eastAsiaTheme="minorEastAsia"/>
          <w:lang w:eastAsia="zh-CN"/>
        </w:rPr>
        <w:t xml:space="preserve"> IE in the MEASUREMENT REQUEST message, the NG-RAN node may take it into account when configuring measurements including UL RTOA and gNB Rx-Tx Time Difference.</w:t>
      </w:r>
    </w:p>
    <w:p w14:paraId="2B7136BC" w14:textId="77777777" w:rsidR="006900E0" w:rsidRPr="00946BAC" w:rsidRDefault="006900E0" w:rsidP="006900E0">
      <w:pPr>
        <w:rPr>
          <w:rFonts w:eastAsiaTheme="minorEastAsia"/>
          <w:lang w:eastAsia="zh-CN"/>
        </w:rPr>
      </w:pPr>
      <w:r w:rsidRPr="00946BAC">
        <w:rPr>
          <w:rFonts w:eastAsiaTheme="minorEastAsia" w:hint="eastAsia"/>
          <w:lang w:eastAsia="zh-CN"/>
        </w:rPr>
        <w:t>I</w:t>
      </w:r>
      <w:r w:rsidRPr="00946BAC">
        <w:rPr>
          <w:rFonts w:eastAsiaTheme="minorEastAsia"/>
          <w:lang w:eastAsia="zh-CN"/>
        </w:rPr>
        <w:t xml:space="preserve">f the </w:t>
      </w:r>
      <w:r w:rsidRPr="00946BAC">
        <w:rPr>
          <w:rFonts w:eastAsiaTheme="minorEastAsia"/>
          <w:i/>
          <w:lang w:eastAsia="zh-CN"/>
        </w:rPr>
        <w:t xml:space="preserve">System Frame Number </w:t>
      </w:r>
      <w:r w:rsidRPr="00946BAC">
        <w:rPr>
          <w:rFonts w:eastAsiaTheme="minorEastAsia"/>
          <w:lang w:eastAsia="zh-CN"/>
        </w:rPr>
        <w:t>IE and/or the</w:t>
      </w:r>
      <w:r w:rsidRPr="00946BAC">
        <w:rPr>
          <w:rFonts w:eastAsiaTheme="minorEastAsia"/>
          <w:i/>
          <w:lang w:eastAsia="zh-CN"/>
        </w:rPr>
        <w:t xml:space="preserve"> Slot Number</w:t>
      </w:r>
      <w:r w:rsidRPr="00946BAC">
        <w:rPr>
          <w:rFonts w:eastAsiaTheme="minorEastAsia"/>
          <w:lang w:eastAsia="zh-CN"/>
        </w:rPr>
        <w:t xml:space="preserve"> IE are included in the MEASUREMENT REQUEST message, the NG-RAN node shall,</w:t>
      </w:r>
      <w:r w:rsidRPr="00946BAC">
        <w:rPr>
          <w:rFonts w:eastAsiaTheme="minorEastAsia"/>
          <w:lang w:eastAsia="ko-KR"/>
        </w:rPr>
        <w:t xml:space="preserve"> if supported,</w:t>
      </w:r>
      <w:r w:rsidRPr="00946BAC">
        <w:rPr>
          <w:rFonts w:eastAsiaTheme="minorEastAsia"/>
          <w:lang w:eastAsia="zh-CN"/>
        </w:rPr>
        <w:t xml:space="preserve"> consider that the respective information indicates the activation time of SRS transmission.</w:t>
      </w:r>
    </w:p>
    <w:p w14:paraId="314D9AD9" w14:textId="77777777" w:rsidR="006900E0" w:rsidRPr="00946BAC" w:rsidRDefault="006900E0" w:rsidP="006900E0">
      <w:pPr>
        <w:rPr>
          <w:lang w:eastAsia="ko-KR"/>
        </w:rPr>
      </w:pPr>
      <w:r w:rsidRPr="00946BAC">
        <w:rPr>
          <w:lang w:eastAsia="ko-KR"/>
        </w:rPr>
        <w:t xml:space="preserve">If the </w:t>
      </w:r>
      <w:r w:rsidRPr="00946BAC">
        <w:rPr>
          <w:i/>
          <w:iCs/>
          <w:lang w:eastAsia="ko-KR"/>
        </w:rPr>
        <w:t>Report Characteristics</w:t>
      </w:r>
      <w:r w:rsidRPr="00946BAC">
        <w:rPr>
          <w:lang w:eastAsia="ko-KR"/>
        </w:rPr>
        <w:t xml:space="preserve"> IE is set to "OnDemand" and the </w:t>
      </w:r>
      <w:r w:rsidRPr="00946BAC">
        <w:rPr>
          <w:i/>
          <w:iCs/>
          <w:lang w:eastAsia="ko-KR"/>
        </w:rPr>
        <w:t>Response Time</w:t>
      </w:r>
      <w:r w:rsidRPr="00946BAC">
        <w:rPr>
          <w:lang w:eastAsia="ko-KR"/>
        </w:rPr>
        <w:t xml:space="preserve"> IE is included in the MEASUREMENT REQUEST message, the NG-RAN node shall, if supported, return the corresponding measurement results in the MEASUREMENT RESPONSE message within the indicated time.</w:t>
      </w:r>
    </w:p>
    <w:p w14:paraId="093A346D" w14:textId="77777777" w:rsidR="006900E0" w:rsidRPr="00946BAC" w:rsidRDefault="006900E0" w:rsidP="006900E0">
      <w:pPr>
        <w:rPr>
          <w:lang w:val="en-US" w:eastAsia="ko-KR"/>
        </w:rPr>
      </w:pPr>
      <w:r w:rsidRPr="00946BAC">
        <w:rPr>
          <w:lang w:val="en-US" w:eastAsia="ko-KR"/>
        </w:rPr>
        <w:t xml:space="preserve">If the </w:t>
      </w:r>
      <w:r w:rsidRPr="00946BAC">
        <w:rPr>
          <w:i/>
          <w:iCs/>
          <w:lang w:val="en-US" w:eastAsia="ko-KR"/>
        </w:rPr>
        <w:t>Measurement Characteristics Request Indicator</w:t>
      </w:r>
      <w:r w:rsidRPr="00946BAC">
        <w:rPr>
          <w:lang w:val="en-US" w:eastAsia="ko-KR"/>
        </w:rPr>
        <w:t xml:space="preserve"> IE is included in the MEASUREMENT REQUEST message, the NG-RAN node shall, if supported, </w:t>
      </w:r>
      <w:r w:rsidRPr="00946BAC">
        <w:rPr>
          <w:rFonts w:eastAsiaTheme="minorEastAsia"/>
          <w:lang w:eastAsia="ko-KR"/>
        </w:rPr>
        <w:t xml:space="preserve">take the requested measurement characteristics into account when configuring measurements, and </w:t>
      </w:r>
      <w:r w:rsidRPr="00946BAC">
        <w:rPr>
          <w:lang w:val="en-US" w:eastAsia="ko-KR"/>
        </w:rPr>
        <w:t>include the requested information</w:t>
      </w:r>
      <w:r w:rsidRPr="00946BAC">
        <w:rPr>
          <w:rFonts w:eastAsiaTheme="minorEastAsia"/>
          <w:lang w:eastAsia="ko-KR"/>
        </w:rPr>
        <w:t>, if available,</w:t>
      </w:r>
      <w:r w:rsidRPr="00946BAC">
        <w:rPr>
          <w:lang w:val="en-US" w:eastAsia="ko-KR"/>
        </w:rPr>
        <w:t xml:space="preserve"> in the MEASUREMENT RESPONSE message.</w:t>
      </w:r>
    </w:p>
    <w:p w14:paraId="18F9F8EA" w14:textId="77777777" w:rsidR="006900E0" w:rsidRPr="00946BAC" w:rsidRDefault="006900E0" w:rsidP="006900E0">
      <w:pPr>
        <w:rPr>
          <w:lang w:eastAsia="ko-KR"/>
        </w:rPr>
      </w:pPr>
      <w:r w:rsidRPr="00946BAC">
        <w:rPr>
          <w:lang w:eastAsia="ko-KR"/>
        </w:rPr>
        <w:t xml:space="preserve">If the </w:t>
      </w:r>
      <w:r w:rsidRPr="00946BAC">
        <w:rPr>
          <w:i/>
          <w:iCs/>
          <w:lang w:eastAsia="ko-KR"/>
        </w:rPr>
        <w:t>Number of TRP Rx TEGs</w:t>
      </w:r>
      <w:r w:rsidRPr="00946BAC">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48CEEF24" w14:textId="77777777" w:rsidR="006900E0" w:rsidRPr="00946BAC" w:rsidRDefault="006900E0" w:rsidP="006900E0">
      <w:pPr>
        <w:rPr>
          <w:lang w:eastAsia="ko-KR"/>
        </w:rPr>
      </w:pPr>
      <w:r w:rsidRPr="00946BAC">
        <w:rPr>
          <w:lang w:eastAsia="ko-KR"/>
        </w:rPr>
        <w:t xml:space="preserve">If the </w:t>
      </w:r>
      <w:r w:rsidRPr="00946BAC">
        <w:rPr>
          <w:i/>
          <w:iCs/>
          <w:lang w:eastAsia="ko-KR"/>
        </w:rPr>
        <w:t xml:space="preserve">Number of TRP </w:t>
      </w:r>
      <w:proofErr w:type="spellStart"/>
      <w:r w:rsidRPr="00946BAC">
        <w:rPr>
          <w:i/>
          <w:iCs/>
          <w:lang w:eastAsia="ko-KR"/>
        </w:rPr>
        <w:t>RxTx</w:t>
      </w:r>
      <w:proofErr w:type="spellEnd"/>
      <w:r w:rsidRPr="00946BAC">
        <w:rPr>
          <w:i/>
          <w:iCs/>
          <w:lang w:eastAsia="ko-KR"/>
        </w:rPr>
        <w:t xml:space="preserve"> TEGs</w:t>
      </w:r>
      <w:r w:rsidRPr="00946BAC">
        <w:rPr>
          <w:lang w:eastAsia="ko-KR"/>
        </w:rPr>
        <w:t xml:space="preserve"> IE is included in the MEASUREMENT REQUEST message, the NG-RAN node shall, if supported, use it to measure the same SRS resource with different TRP </w:t>
      </w:r>
      <w:proofErr w:type="spellStart"/>
      <w:r w:rsidRPr="00946BAC">
        <w:rPr>
          <w:lang w:eastAsia="ko-KR"/>
        </w:rPr>
        <w:t>RxTx</w:t>
      </w:r>
      <w:proofErr w:type="spellEnd"/>
      <w:r w:rsidRPr="00946BAC">
        <w:rPr>
          <w:lang w:eastAsia="ko-KR"/>
        </w:rPr>
        <w:t xml:space="preserve"> TEGs with the same TRP Tx TEG for the indicated TRP, and report the corresponding gNB Rx-Tx time difference measurements.</w:t>
      </w:r>
    </w:p>
    <w:p w14:paraId="45B91284" w14:textId="77777777" w:rsidR="006900E0" w:rsidRPr="00946BAC" w:rsidRDefault="006900E0" w:rsidP="006900E0">
      <w:pPr>
        <w:rPr>
          <w:lang w:eastAsia="ko-KR"/>
        </w:rPr>
      </w:pPr>
      <w:r w:rsidRPr="00946BAC">
        <w:rPr>
          <w:lang w:eastAsia="ko-KR"/>
        </w:rPr>
        <w:t xml:space="preserve">If the </w:t>
      </w:r>
      <w:r w:rsidRPr="00946BAC">
        <w:rPr>
          <w:i/>
          <w:iCs/>
          <w:lang w:eastAsia="ko-KR"/>
        </w:rPr>
        <w:t>Measurement Time Occasion</w:t>
      </w:r>
      <w:r w:rsidRPr="00946BAC">
        <w:rPr>
          <w:lang w:eastAsia="ko-KR"/>
        </w:rPr>
        <w:t xml:space="preserve"> IE is included in the MEASUREMENT REQUEST message, the NG-RAN node may take it into account as the number of SRS measurement time occasions for a measurement instance.</w:t>
      </w:r>
    </w:p>
    <w:p w14:paraId="68083502" w14:textId="77777777" w:rsidR="006900E0" w:rsidRDefault="006900E0" w:rsidP="006900E0">
      <w:pPr>
        <w:rPr>
          <w:ins w:id="0" w:author="Ericsson" w:date="2024-09-29T21:59:00Z"/>
          <w:rFonts w:eastAsia="Yu Mincho"/>
          <w:lang w:eastAsia="zh-CN"/>
        </w:rPr>
      </w:pPr>
      <w:r w:rsidRPr="00946BAC">
        <w:rPr>
          <w:rFonts w:eastAsia="Yu Mincho"/>
          <w:lang w:eastAsia="ko-KR"/>
        </w:rPr>
        <w:t xml:space="preserve">If the </w:t>
      </w:r>
      <w:r w:rsidRPr="00946BAC">
        <w:rPr>
          <w:rFonts w:eastAsia="Yu Mincho"/>
          <w:i/>
          <w:iCs/>
          <w:lang w:eastAsia="ko-KR"/>
        </w:rPr>
        <w:t xml:space="preserve">Time Window Information Measurement List </w:t>
      </w:r>
      <w:r w:rsidRPr="00946BAC">
        <w:rPr>
          <w:rFonts w:eastAsia="Yu Mincho"/>
          <w:lang w:eastAsia="ko-KR"/>
        </w:rPr>
        <w:t>IE is included in the MEASUREMENT REQUEST message, the NG-RAN node shall, if supported, measure the UL SRS resources from the UE within the indicated time window(s)</w:t>
      </w:r>
      <w:r w:rsidRPr="00946BAC">
        <w:rPr>
          <w:rFonts w:eastAsia="Yu Mincho" w:hint="eastAsia"/>
          <w:lang w:eastAsia="zh-CN"/>
        </w:rPr>
        <w:t>.</w:t>
      </w:r>
    </w:p>
    <w:p w14:paraId="2BDDAED0" w14:textId="77777777" w:rsidR="006900E0" w:rsidRPr="00946BAC" w:rsidRDefault="006900E0" w:rsidP="006900E0">
      <w:pPr>
        <w:rPr>
          <w:ins w:id="1" w:author="Ericsson" w:date="2024-11-03T21:49:00Z"/>
          <w:rFonts w:eastAsiaTheme="minorEastAsia"/>
          <w:lang w:eastAsia="ko-KR"/>
        </w:rPr>
      </w:pPr>
      <w:ins w:id="2" w:author="Ericsson" w:date="2024-11-03T21:49:00Z">
        <w:r w:rsidRPr="00946BAC">
          <w:rPr>
            <w:rFonts w:eastAsia="Yu Mincho"/>
            <w:lang w:eastAsia="ko-KR"/>
          </w:rPr>
          <w:t xml:space="preserve">If the </w:t>
        </w:r>
        <w:r w:rsidRPr="004A4D66">
          <w:rPr>
            <w:rFonts w:eastAsia="Yu Mincho"/>
            <w:i/>
            <w:iCs/>
            <w:lang w:eastAsia="ko-KR"/>
          </w:rPr>
          <w:t>AI/ML measurement</w:t>
        </w:r>
        <w:r>
          <w:rPr>
            <w:rFonts w:eastAsia="Yu Mincho"/>
            <w:i/>
            <w:iCs/>
            <w:lang w:eastAsia="ko-KR"/>
          </w:rPr>
          <w:t xml:space="preserve"> </w:t>
        </w:r>
        <w:r w:rsidRPr="00946BAC">
          <w:rPr>
            <w:rFonts w:eastAsia="Yu Mincho"/>
            <w:lang w:eastAsia="ko-KR"/>
          </w:rPr>
          <w:t xml:space="preserve">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w:t>
        </w:r>
        <w:r>
          <w:rPr>
            <w:rFonts w:eastAsia="Yu Mincho"/>
            <w:lang w:eastAsia="ko-KR"/>
          </w:rPr>
          <w:t xml:space="preserve"> shall, if supported, consider</w:t>
        </w:r>
      </w:ins>
      <w:ins w:id="3" w:author="Ericsson" w:date="2024-11-03T21:50:00Z">
        <w:r>
          <w:rPr>
            <w:rFonts w:eastAsia="Yu Mincho"/>
            <w:lang w:eastAsia="ko-KR"/>
          </w:rPr>
          <w:t xml:space="preserve"> </w:t>
        </w:r>
      </w:ins>
      <w:ins w:id="4" w:author="Ericsson" w:date="2024-11-03T21:49:00Z">
        <w:r>
          <w:rPr>
            <w:rFonts w:eastAsia="Yu Mincho"/>
            <w:lang w:eastAsia="ko-KR"/>
          </w:rPr>
          <w:t xml:space="preserve">that the </w:t>
        </w:r>
      </w:ins>
      <w:ins w:id="5" w:author="Ericsson" w:date="2024-11-03T21:50:00Z">
        <w:r>
          <w:rPr>
            <w:rFonts w:eastAsia="Yu Mincho"/>
            <w:lang w:eastAsia="ko-KR"/>
          </w:rPr>
          <w:t>associated measurement has been derived using AI/ML inference</w:t>
        </w:r>
      </w:ins>
      <w:ins w:id="6" w:author="Ericsson" w:date="2024-11-03T21:49:00Z">
        <w:r w:rsidRPr="00946BAC">
          <w:rPr>
            <w:rFonts w:eastAsia="Yu Mincho"/>
            <w:lang w:eastAsia="ko-KR"/>
          </w:rPr>
          <w:t>.</w:t>
        </w:r>
      </w:ins>
    </w:p>
    <w:p w14:paraId="72883781" w14:textId="77777777" w:rsidR="006900E0" w:rsidRDefault="006900E0" w:rsidP="006900E0"/>
    <w:p w14:paraId="70D25C0B" w14:textId="7523F211" w:rsidR="006900E0" w:rsidRDefault="006900E0" w:rsidP="001923B5">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51220DDA" w14:textId="77777777" w:rsidR="006900E0" w:rsidRPr="005E1248" w:rsidRDefault="006900E0" w:rsidP="006900E0">
      <w:pPr>
        <w:widowControl w:val="0"/>
        <w:spacing w:before="120"/>
        <w:ind w:left="1134" w:hanging="1134"/>
        <w:outlineLvl w:val="2"/>
        <w:rPr>
          <w:rFonts w:ascii="Arial" w:eastAsiaTheme="minorEastAsia" w:hAnsi="Arial"/>
          <w:sz w:val="28"/>
          <w:lang w:eastAsia="ko-KR"/>
        </w:rPr>
      </w:pPr>
      <w:r w:rsidRPr="005E1248">
        <w:rPr>
          <w:rFonts w:ascii="Arial" w:eastAsiaTheme="minorEastAsia" w:hAnsi="Arial"/>
          <w:sz w:val="28"/>
          <w:lang w:eastAsia="ko-KR"/>
        </w:rPr>
        <w:t>9.2.37</w:t>
      </w:r>
      <w:r w:rsidRPr="005E1248">
        <w:rPr>
          <w:rFonts w:ascii="Arial" w:eastAsiaTheme="minorEastAsia" w:hAnsi="Arial"/>
          <w:sz w:val="28"/>
          <w:lang w:eastAsia="ko-KR"/>
        </w:rPr>
        <w:tab/>
        <w:t>TRP Measurement Result</w:t>
      </w:r>
    </w:p>
    <w:p w14:paraId="227A47C7" w14:textId="77777777" w:rsidR="006900E0" w:rsidRPr="005E1248" w:rsidRDefault="006900E0" w:rsidP="006900E0">
      <w:pPr>
        <w:widowControl w:val="0"/>
        <w:rPr>
          <w:rFonts w:eastAsiaTheme="minorEastAsia"/>
          <w:lang w:eastAsia="ko-KR"/>
        </w:rPr>
      </w:pPr>
      <w:r w:rsidRPr="005E1248">
        <w:rPr>
          <w:rFonts w:eastAsiaTheme="minorEastAsia"/>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900E0" w:rsidRPr="005E1248" w14:paraId="489111CD" w14:textId="77777777" w:rsidTr="00443E50">
        <w:trPr>
          <w:tblHeader/>
        </w:trPr>
        <w:tc>
          <w:tcPr>
            <w:tcW w:w="2161" w:type="dxa"/>
          </w:tcPr>
          <w:p w14:paraId="48206021"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IE/Group Name</w:t>
            </w:r>
          </w:p>
        </w:tc>
        <w:tc>
          <w:tcPr>
            <w:tcW w:w="1080" w:type="dxa"/>
          </w:tcPr>
          <w:p w14:paraId="1D14ACBB"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Presence</w:t>
            </w:r>
          </w:p>
        </w:tc>
        <w:tc>
          <w:tcPr>
            <w:tcW w:w="1080" w:type="dxa"/>
          </w:tcPr>
          <w:p w14:paraId="3D333423"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Range</w:t>
            </w:r>
          </w:p>
        </w:tc>
        <w:tc>
          <w:tcPr>
            <w:tcW w:w="1512" w:type="dxa"/>
          </w:tcPr>
          <w:p w14:paraId="7063F103"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IE Type and Reference</w:t>
            </w:r>
          </w:p>
        </w:tc>
        <w:tc>
          <w:tcPr>
            <w:tcW w:w="1728" w:type="dxa"/>
          </w:tcPr>
          <w:p w14:paraId="4521F92D"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Semantics Description</w:t>
            </w:r>
          </w:p>
        </w:tc>
        <w:tc>
          <w:tcPr>
            <w:tcW w:w="1080" w:type="dxa"/>
          </w:tcPr>
          <w:p w14:paraId="4360FB34"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Criticality</w:t>
            </w:r>
          </w:p>
        </w:tc>
        <w:tc>
          <w:tcPr>
            <w:tcW w:w="1080" w:type="dxa"/>
          </w:tcPr>
          <w:p w14:paraId="7A91DB25" w14:textId="77777777" w:rsidR="006900E0" w:rsidRPr="005E1248" w:rsidRDefault="006900E0" w:rsidP="00443E50">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Assigned Criticality</w:t>
            </w:r>
          </w:p>
        </w:tc>
      </w:tr>
      <w:tr w:rsidR="006900E0" w:rsidRPr="005E1248" w14:paraId="470405D2" w14:textId="77777777" w:rsidTr="00443E50">
        <w:tc>
          <w:tcPr>
            <w:tcW w:w="2161" w:type="dxa"/>
          </w:tcPr>
          <w:p w14:paraId="0064CCF4" w14:textId="77777777" w:rsidR="006900E0" w:rsidRPr="005E1248" w:rsidRDefault="006900E0" w:rsidP="00443E50">
            <w:pPr>
              <w:widowControl w:val="0"/>
              <w:spacing w:after="0"/>
              <w:rPr>
                <w:rFonts w:ascii="Arial" w:eastAsiaTheme="minorEastAsia" w:hAnsi="Arial"/>
                <w:b/>
                <w:bCs/>
                <w:sz w:val="18"/>
                <w:lang w:eastAsia="ko-KR"/>
              </w:rPr>
            </w:pPr>
            <w:r w:rsidRPr="005E1248">
              <w:rPr>
                <w:rFonts w:ascii="Arial" w:eastAsiaTheme="minorEastAsia" w:hAnsi="Arial"/>
                <w:b/>
                <w:bCs/>
                <w:sz w:val="18"/>
                <w:lang w:eastAsia="ko-KR"/>
              </w:rPr>
              <w:t>Measured Result Item</w:t>
            </w:r>
          </w:p>
        </w:tc>
        <w:tc>
          <w:tcPr>
            <w:tcW w:w="1080" w:type="dxa"/>
          </w:tcPr>
          <w:p w14:paraId="36175A33"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38EC1ACA" w14:textId="77777777" w:rsidR="006900E0" w:rsidRPr="005E1248" w:rsidRDefault="006900E0" w:rsidP="00443E50">
            <w:pPr>
              <w:widowControl w:val="0"/>
              <w:spacing w:after="0"/>
              <w:rPr>
                <w:rFonts w:ascii="Arial" w:eastAsiaTheme="minorEastAsia" w:hAnsi="Arial"/>
                <w:i/>
                <w:sz w:val="18"/>
                <w:lang w:eastAsia="ko-KR"/>
              </w:rPr>
            </w:pPr>
            <w:r w:rsidRPr="005E1248">
              <w:rPr>
                <w:rFonts w:ascii="Arial" w:eastAsiaTheme="minorEastAsia" w:hAnsi="Arial"/>
                <w:i/>
                <w:sz w:val="18"/>
                <w:lang w:eastAsia="ko-KR"/>
              </w:rPr>
              <w:t>1</w:t>
            </w:r>
            <w:proofErr w:type="gramStart"/>
            <w:r w:rsidRPr="005E1248">
              <w:rPr>
                <w:rFonts w:ascii="Arial" w:eastAsiaTheme="minorEastAsia" w:hAnsi="Arial"/>
                <w:i/>
                <w:sz w:val="18"/>
                <w:lang w:eastAsia="ko-KR"/>
              </w:rPr>
              <w:t xml:space="preserve"> ..</w:t>
            </w:r>
            <w:proofErr w:type="gramEnd"/>
            <w:r w:rsidRPr="005E1248">
              <w:rPr>
                <w:rFonts w:ascii="Arial" w:eastAsiaTheme="minorEastAsia" w:hAnsi="Arial"/>
                <w:i/>
                <w:sz w:val="18"/>
                <w:lang w:eastAsia="ko-KR"/>
              </w:rPr>
              <w:t xml:space="preserve"> &lt;</w:t>
            </w:r>
            <w:proofErr w:type="spellStart"/>
            <w:r w:rsidRPr="005E1248">
              <w:rPr>
                <w:rFonts w:ascii="Arial" w:eastAsiaTheme="minorEastAsia" w:hAnsi="Arial"/>
                <w:i/>
                <w:sz w:val="18"/>
                <w:lang w:eastAsia="ko-KR"/>
              </w:rPr>
              <w:t>maxnoPosMeas</w:t>
            </w:r>
            <w:proofErr w:type="spellEnd"/>
            <w:r w:rsidRPr="005E1248">
              <w:rPr>
                <w:rFonts w:ascii="Arial" w:eastAsiaTheme="minorEastAsia" w:hAnsi="Arial"/>
                <w:i/>
                <w:sz w:val="18"/>
                <w:lang w:eastAsia="ko-KR"/>
              </w:rPr>
              <w:t>&gt;</w:t>
            </w:r>
          </w:p>
        </w:tc>
        <w:tc>
          <w:tcPr>
            <w:tcW w:w="1512" w:type="dxa"/>
          </w:tcPr>
          <w:p w14:paraId="54CC8B74" w14:textId="77777777" w:rsidR="006900E0" w:rsidRPr="005E1248" w:rsidRDefault="006900E0" w:rsidP="00443E50">
            <w:pPr>
              <w:widowControl w:val="0"/>
              <w:spacing w:after="0"/>
              <w:rPr>
                <w:rFonts w:ascii="Arial" w:eastAsiaTheme="minorEastAsia" w:hAnsi="Arial"/>
                <w:sz w:val="18"/>
                <w:lang w:eastAsia="ko-KR"/>
              </w:rPr>
            </w:pPr>
          </w:p>
        </w:tc>
        <w:tc>
          <w:tcPr>
            <w:tcW w:w="1728" w:type="dxa"/>
          </w:tcPr>
          <w:p w14:paraId="460EB356"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3D02CE0C"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2FA77A1A"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69274ACD" w14:textId="77777777" w:rsidTr="00443E50">
        <w:tc>
          <w:tcPr>
            <w:tcW w:w="2161" w:type="dxa"/>
          </w:tcPr>
          <w:p w14:paraId="006022FC"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 xml:space="preserve">&gt;CHOICE </w:t>
            </w:r>
            <w:r w:rsidRPr="005E1248">
              <w:rPr>
                <w:rFonts w:ascii="Arial" w:eastAsiaTheme="minorEastAsia" w:hAnsi="Arial"/>
                <w:i/>
                <w:sz w:val="18"/>
                <w:lang w:eastAsia="ko-KR"/>
              </w:rPr>
              <w:t>Measured Results Value</w:t>
            </w:r>
          </w:p>
        </w:tc>
        <w:tc>
          <w:tcPr>
            <w:tcW w:w="1080" w:type="dxa"/>
          </w:tcPr>
          <w:p w14:paraId="032ABAEC"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1951AB02"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6D1A2136" w14:textId="77777777" w:rsidR="006900E0" w:rsidRPr="005E1248" w:rsidRDefault="006900E0" w:rsidP="00443E50">
            <w:pPr>
              <w:widowControl w:val="0"/>
              <w:spacing w:after="0"/>
              <w:rPr>
                <w:rFonts w:ascii="Arial" w:eastAsiaTheme="minorEastAsia" w:hAnsi="Arial"/>
                <w:sz w:val="18"/>
                <w:lang w:eastAsia="ko-KR"/>
              </w:rPr>
            </w:pPr>
          </w:p>
        </w:tc>
        <w:tc>
          <w:tcPr>
            <w:tcW w:w="1728" w:type="dxa"/>
          </w:tcPr>
          <w:p w14:paraId="1E790918"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245EB251"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5FEB83AC"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2D96FB0F" w14:textId="77777777" w:rsidTr="00443E50">
        <w:tc>
          <w:tcPr>
            <w:tcW w:w="2161" w:type="dxa"/>
          </w:tcPr>
          <w:p w14:paraId="236D9B34"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lastRenderedPageBreak/>
              <w:t>&gt;&gt;UL Angle of Arrival</w:t>
            </w:r>
          </w:p>
        </w:tc>
        <w:tc>
          <w:tcPr>
            <w:tcW w:w="1080" w:type="dxa"/>
          </w:tcPr>
          <w:p w14:paraId="3EE7CF9D"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5E149CF0"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57D59A66"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9.2.38</w:t>
            </w:r>
          </w:p>
        </w:tc>
        <w:tc>
          <w:tcPr>
            <w:tcW w:w="1728" w:type="dxa"/>
          </w:tcPr>
          <w:p w14:paraId="38911485"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30CD0783" w14:textId="77777777" w:rsidR="006900E0" w:rsidRPr="005E1248" w:rsidRDefault="006900E0" w:rsidP="00443E50">
            <w:pPr>
              <w:widowControl w:val="0"/>
              <w:spacing w:after="0"/>
              <w:jc w:val="center"/>
              <w:rPr>
                <w:rFonts w:ascii="Arial" w:eastAsiaTheme="minorEastAsia" w:hAnsi="Arial"/>
                <w:sz w:val="18"/>
                <w:lang w:eastAsia="zh-CN"/>
              </w:rPr>
            </w:pPr>
          </w:p>
        </w:tc>
        <w:tc>
          <w:tcPr>
            <w:tcW w:w="1080" w:type="dxa"/>
          </w:tcPr>
          <w:p w14:paraId="44A5F439"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0151F710" w14:textId="77777777" w:rsidTr="00443E50">
        <w:tc>
          <w:tcPr>
            <w:tcW w:w="2161" w:type="dxa"/>
          </w:tcPr>
          <w:p w14:paraId="142A4BD0"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SRS-RSRP</w:t>
            </w:r>
          </w:p>
        </w:tc>
        <w:tc>
          <w:tcPr>
            <w:tcW w:w="1080" w:type="dxa"/>
          </w:tcPr>
          <w:p w14:paraId="35AB2A7A"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028961D7"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6B7B2E93"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INTEGER (</w:t>
            </w:r>
            <w:proofErr w:type="gramStart"/>
            <w:r w:rsidRPr="005E1248">
              <w:rPr>
                <w:rFonts w:ascii="Arial" w:eastAsiaTheme="minorEastAsia" w:hAnsi="Arial"/>
                <w:sz w:val="18"/>
                <w:lang w:eastAsia="ko-KR"/>
              </w:rPr>
              <w:t>0..</w:t>
            </w:r>
            <w:proofErr w:type="gramEnd"/>
            <w:r w:rsidRPr="005E1248">
              <w:rPr>
                <w:rFonts w:ascii="Arial" w:eastAsiaTheme="minorEastAsia" w:hAnsi="Arial"/>
                <w:sz w:val="18"/>
                <w:lang w:eastAsia="ko-KR"/>
              </w:rPr>
              <w:t>126)</w:t>
            </w:r>
          </w:p>
        </w:tc>
        <w:tc>
          <w:tcPr>
            <w:tcW w:w="1728" w:type="dxa"/>
          </w:tcPr>
          <w:p w14:paraId="6FB6A374"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4CA99931" w14:textId="77777777" w:rsidR="006900E0" w:rsidRPr="005E1248" w:rsidRDefault="006900E0" w:rsidP="00443E50">
            <w:pPr>
              <w:widowControl w:val="0"/>
              <w:spacing w:after="0"/>
              <w:jc w:val="center"/>
              <w:rPr>
                <w:rFonts w:ascii="Arial" w:eastAsiaTheme="minorEastAsia" w:hAnsi="Arial"/>
                <w:sz w:val="18"/>
                <w:lang w:eastAsia="zh-CN"/>
              </w:rPr>
            </w:pPr>
          </w:p>
        </w:tc>
        <w:tc>
          <w:tcPr>
            <w:tcW w:w="1080" w:type="dxa"/>
          </w:tcPr>
          <w:p w14:paraId="2166D6FA"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5230BE1A" w14:textId="77777777" w:rsidTr="00443E50">
        <w:tc>
          <w:tcPr>
            <w:tcW w:w="2161" w:type="dxa"/>
          </w:tcPr>
          <w:p w14:paraId="407FC3CE"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RTOA Measurement</w:t>
            </w:r>
          </w:p>
        </w:tc>
        <w:tc>
          <w:tcPr>
            <w:tcW w:w="1080" w:type="dxa"/>
          </w:tcPr>
          <w:p w14:paraId="00878903"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6A9FE87E"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13A710A7"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9.2.39</w:t>
            </w:r>
          </w:p>
        </w:tc>
        <w:tc>
          <w:tcPr>
            <w:tcW w:w="1728" w:type="dxa"/>
          </w:tcPr>
          <w:p w14:paraId="0B36A4AC"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4A581155" w14:textId="77777777" w:rsidR="006900E0" w:rsidRPr="005E1248" w:rsidRDefault="006900E0" w:rsidP="00443E50">
            <w:pPr>
              <w:widowControl w:val="0"/>
              <w:spacing w:after="0"/>
              <w:jc w:val="center"/>
              <w:rPr>
                <w:rFonts w:ascii="Arial" w:eastAsiaTheme="minorEastAsia" w:hAnsi="Arial"/>
                <w:sz w:val="18"/>
                <w:lang w:eastAsia="zh-CN"/>
              </w:rPr>
            </w:pPr>
          </w:p>
        </w:tc>
        <w:tc>
          <w:tcPr>
            <w:tcW w:w="1080" w:type="dxa"/>
          </w:tcPr>
          <w:p w14:paraId="2F9DC238"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78182C02" w14:textId="77777777" w:rsidTr="00443E50">
        <w:tc>
          <w:tcPr>
            <w:tcW w:w="2161" w:type="dxa"/>
          </w:tcPr>
          <w:p w14:paraId="32F9CA88"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&gt;&gt;gNB Rx-Tx Time Difference</w:t>
            </w:r>
          </w:p>
        </w:tc>
        <w:tc>
          <w:tcPr>
            <w:tcW w:w="1080" w:type="dxa"/>
          </w:tcPr>
          <w:p w14:paraId="33DB8A24"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084F4C8A"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65380C38"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9.2.40</w:t>
            </w:r>
          </w:p>
        </w:tc>
        <w:tc>
          <w:tcPr>
            <w:tcW w:w="1728" w:type="dxa"/>
          </w:tcPr>
          <w:p w14:paraId="3239A220"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80D8109" w14:textId="77777777" w:rsidR="006900E0" w:rsidRPr="005E1248" w:rsidRDefault="006900E0" w:rsidP="00443E50">
            <w:pPr>
              <w:widowControl w:val="0"/>
              <w:spacing w:after="0"/>
              <w:jc w:val="center"/>
              <w:rPr>
                <w:rFonts w:ascii="Arial" w:eastAsiaTheme="minorEastAsia" w:hAnsi="Arial"/>
                <w:sz w:val="18"/>
                <w:lang w:eastAsia="zh-CN"/>
              </w:rPr>
            </w:pPr>
          </w:p>
        </w:tc>
        <w:tc>
          <w:tcPr>
            <w:tcW w:w="1080" w:type="dxa"/>
          </w:tcPr>
          <w:p w14:paraId="691C272F"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4C1D94EE" w14:textId="77777777" w:rsidTr="00443E50">
        <w:tc>
          <w:tcPr>
            <w:tcW w:w="2161" w:type="dxa"/>
          </w:tcPr>
          <w:p w14:paraId="525D452F"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&gt;&gt;Z-</w:t>
            </w:r>
            <w:proofErr w:type="spellStart"/>
            <w:r w:rsidRPr="005E1248">
              <w:rPr>
                <w:rFonts w:ascii="Arial" w:eastAsiaTheme="minorEastAsia" w:hAnsi="Arial" w:cs="Arial"/>
                <w:i/>
                <w:iCs/>
                <w:sz w:val="18"/>
                <w:szCs w:val="18"/>
                <w:lang w:eastAsia="ko-KR"/>
              </w:rPr>
              <w:t>AoA</w:t>
            </w:r>
            <w:proofErr w:type="spellEnd"/>
          </w:p>
        </w:tc>
        <w:tc>
          <w:tcPr>
            <w:tcW w:w="1080" w:type="dxa"/>
          </w:tcPr>
          <w:p w14:paraId="5F33EAAC"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65BEB714"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60825800"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9.2.67</w:t>
            </w:r>
          </w:p>
        </w:tc>
        <w:tc>
          <w:tcPr>
            <w:tcW w:w="1728" w:type="dxa"/>
          </w:tcPr>
          <w:p w14:paraId="0376DAC2"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1B30764"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4C2F42AC"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6900E0" w:rsidRPr="005E1248" w14:paraId="261ED4B9" w14:textId="77777777" w:rsidTr="00443E50">
        <w:tc>
          <w:tcPr>
            <w:tcW w:w="2161" w:type="dxa"/>
          </w:tcPr>
          <w:p w14:paraId="25E75424"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&gt;&gt;Multiple UL-</w:t>
            </w:r>
            <w:proofErr w:type="spellStart"/>
            <w:r w:rsidRPr="005E1248">
              <w:rPr>
                <w:rFonts w:ascii="Arial" w:eastAsiaTheme="minorEastAsia" w:hAnsi="Arial" w:cs="Arial"/>
                <w:i/>
                <w:iCs/>
                <w:sz w:val="18"/>
                <w:szCs w:val="18"/>
                <w:lang w:eastAsia="ko-KR"/>
              </w:rPr>
              <w:t>AoA</w:t>
            </w:r>
            <w:proofErr w:type="spellEnd"/>
          </w:p>
        </w:tc>
        <w:tc>
          <w:tcPr>
            <w:tcW w:w="1080" w:type="dxa"/>
          </w:tcPr>
          <w:p w14:paraId="3693AF36"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5AB5850E"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00BE4D25"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9.2.71</w:t>
            </w:r>
          </w:p>
        </w:tc>
        <w:tc>
          <w:tcPr>
            <w:tcW w:w="1728" w:type="dxa"/>
          </w:tcPr>
          <w:p w14:paraId="1FA23CDD"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2E05BB83"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2CF74BAC"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6900E0" w:rsidRPr="005E1248" w14:paraId="30B5A6EB" w14:textId="77777777" w:rsidTr="00443E50">
        <w:tc>
          <w:tcPr>
            <w:tcW w:w="2161" w:type="dxa"/>
          </w:tcPr>
          <w:p w14:paraId="07D38721" w14:textId="77777777" w:rsidR="006900E0" w:rsidRPr="005E1248" w:rsidRDefault="006900E0" w:rsidP="00443E50">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&gt;&gt;UL SRS-RSRPP</w:t>
            </w:r>
          </w:p>
        </w:tc>
        <w:tc>
          <w:tcPr>
            <w:tcW w:w="1080" w:type="dxa"/>
          </w:tcPr>
          <w:p w14:paraId="58F3A483"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15FB1B88"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5D5BFBC8"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9.2.72</w:t>
            </w:r>
          </w:p>
        </w:tc>
        <w:tc>
          <w:tcPr>
            <w:tcW w:w="1728" w:type="dxa"/>
          </w:tcPr>
          <w:p w14:paraId="2CD71D85"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53944671"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7A5F2FB2"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6900E0" w:rsidRPr="005E1248" w14:paraId="65B22E35" w14:textId="77777777" w:rsidTr="00443E50">
        <w:tc>
          <w:tcPr>
            <w:tcW w:w="2161" w:type="dxa"/>
          </w:tcPr>
          <w:p w14:paraId="43D14489" w14:textId="77777777" w:rsidR="006900E0" w:rsidRPr="005E1248" w:rsidRDefault="006900E0" w:rsidP="00443E50">
            <w:pPr>
              <w:widowControl w:val="0"/>
              <w:spacing w:after="0"/>
              <w:ind w:left="283"/>
              <w:rPr>
                <w:rFonts w:ascii="Arial" w:eastAsiaTheme="minorEastAsia" w:hAnsi="Arial" w:cs="Arial"/>
                <w:i/>
                <w:iCs/>
                <w:sz w:val="18"/>
                <w:szCs w:val="18"/>
                <w:lang w:eastAsia="ko-KR"/>
              </w:rPr>
            </w:pPr>
            <w:r w:rsidRPr="005E1248">
              <w:rPr>
                <w:rFonts w:ascii="Arial" w:eastAsiaTheme="minorEastAsia" w:hAnsi="Arial" w:cs="Arial"/>
                <w:i/>
                <w:sz w:val="18"/>
                <w:szCs w:val="18"/>
                <w:lang w:eastAsia="ko-KR"/>
              </w:rPr>
              <w:t>&gt;&gt;UL RSCP</w:t>
            </w:r>
          </w:p>
        </w:tc>
        <w:tc>
          <w:tcPr>
            <w:tcW w:w="1080" w:type="dxa"/>
          </w:tcPr>
          <w:p w14:paraId="4E3F1A54"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65E1EB32"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2708BF79" w14:textId="77777777" w:rsidR="006900E0" w:rsidRPr="005E1248" w:rsidRDefault="006900E0" w:rsidP="00443E50">
            <w:pPr>
              <w:widowControl w:val="0"/>
              <w:spacing w:after="0"/>
              <w:rPr>
                <w:rFonts w:ascii="Arial" w:eastAsiaTheme="minorEastAsia" w:hAnsi="Arial" w:cs="Arial"/>
                <w:sz w:val="18"/>
                <w:szCs w:val="18"/>
                <w:lang w:eastAsia="ko-KR"/>
              </w:rPr>
            </w:pPr>
            <w:r w:rsidRPr="005E1248">
              <w:rPr>
                <w:rFonts w:ascii="Arial" w:eastAsiaTheme="minorEastAsia" w:hAnsi="Arial" w:cs="Arial"/>
                <w:sz w:val="18"/>
                <w:szCs w:val="18"/>
                <w:lang w:eastAsia="ko-KR"/>
              </w:rPr>
              <w:t>9.2.92</w:t>
            </w:r>
          </w:p>
        </w:tc>
        <w:tc>
          <w:tcPr>
            <w:tcW w:w="1728" w:type="dxa"/>
          </w:tcPr>
          <w:p w14:paraId="15A6446D"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269BB74E"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YES</w:t>
            </w:r>
          </w:p>
        </w:tc>
        <w:tc>
          <w:tcPr>
            <w:tcW w:w="1080" w:type="dxa"/>
          </w:tcPr>
          <w:p w14:paraId="3ED3FD88"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reject</w:t>
            </w:r>
          </w:p>
        </w:tc>
      </w:tr>
      <w:tr w:rsidR="006900E0" w:rsidRPr="005E1248" w14:paraId="259FA0F9" w14:textId="77777777" w:rsidTr="00443E50">
        <w:tc>
          <w:tcPr>
            <w:tcW w:w="2161" w:type="dxa"/>
          </w:tcPr>
          <w:p w14:paraId="7FA3A55B"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&gt;Time Stamp</w:t>
            </w:r>
          </w:p>
        </w:tc>
        <w:tc>
          <w:tcPr>
            <w:tcW w:w="1080" w:type="dxa"/>
          </w:tcPr>
          <w:p w14:paraId="440B88CC"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098BD3F4"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544EE2F3"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9.2.42</w:t>
            </w:r>
          </w:p>
        </w:tc>
        <w:tc>
          <w:tcPr>
            <w:tcW w:w="1728" w:type="dxa"/>
          </w:tcPr>
          <w:p w14:paraId="71655DAA"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58C73758"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6DA31D15"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71D23F70" w14:textId="77777777" w:rsidTr="00443E50">
        <w:tc>
          <w:tcPr>
            <w:tcW w:w="2161" w:type="dxa"/>
          </w:tcPr>
          <w:p w14:paraId="77EF2B1F"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Quality</w:t>
            </w:r>
          </w:p>
        </w:tc>
        <w:tc>
          <w:tcPr>
            <w:tcW w:w="1080" w:type="dxa"/>
          </w:tcPr>
          <w:p w14:paraId="2D564D15"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62D7EC2E"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108C7A7A"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9.2.43</w:t>
            </w:r>
          </w:p>
        </w:tc>
        <w:tc>
          <w:tcPr>
            <w:tcW w:w="1728" w:type="dxa"/>
          </w:tcPr>
          <w:p w14:paraId="78436505"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4C8774B1"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03947828"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7A592E57" w14:textId="77777777" w:rsidTr="00443E50">
        <w:tc>
          <w:tcPr>
            <w:tcW w:w="2161" w:type="dxa"/>
          </w:tcPr>
          <w:p w14:paraId="29D8B2A3"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Beam Information</w:t>
            </w:r>
          </w:p>
        </w:tc>
        <w:tc>
          <w:tcPr>
            <w:tcW w:w="1080" w:type="dxa"/>
          </w:tcPr>
          <w:p w14:paraId="7949CFEF"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1FBAF0EC"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61B95331"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9.2.57</w:t>
            </w:r>
          </w:p>
        </w:tc>
        <w:tc>
          <w:tcPr>
            <w:tcW w:w="1728" w:type="dxa"/>
          </w:tcPr>
          <w:p w14:paraId="1DB96741"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CBAE407"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58CAE251" w14:textId="77777777" w:rsidR="006900E0" w:rsidRPr="005E1248" w:rsidRDefault="006900E0" w:rsidP="00443E50">
            <w:pPr>
              <w:widowControl w:val="0"/>
              <w:spacing w:after="0"/>
              <w:jc w:val="center"/>
              <w:rPr>
                <w:rFonts w:ascii="Arial" w:eastAsiaTheme="minorEastAsia" w:hAnsi="Arial"/>
                <w:sz w:val="18"/>
                <w:lang w:eastAsia="zh-CN"/>
              </w:rPr>
            </w:pPr>
          </w:p>
        </w:tc>
      </w:tr>
      <w:tr w:rsidR="006900E0" w:rsidRPr="005E1248" w14:paraId="2445C03B" w14:textId="77777777" w:rsidTr="00443E50">
        <w:tc>
          <w:tcPr>
            <w:tcW w:w="2161" w:type="dxa"/>
          </w:tcPr>
          <w:p w14:paraId="4A53B58B"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&gt;SRS Resource type</w:t>
            </w:r>
          </w:p>
        </w:tc>
        <w:tc>
          <w:tcPr>
            <w:tcW w:w="1080" w:type="dxa"/>
          </w:tcPr>
          <w:p w14:paraId="08686BBE"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28FA0E20"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1BFC9AA6"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9.2.73</w:t>
            </w:r>
          </w:p>
        </w:tc>
        <w:tc>
          <w:tcPr>
            <w:tcW w:w="1728" w:type="dxa"/>
          </w:tcPr>
          <w:p w14:paraId="44C58E8C"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9FA6C32"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4715A41D"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6900E0" w:rsidRPr="005E1248" w14:paraId="06246999" w14:textId="77777777" w:rsidTr="00443E50">
        <w:tc>
          <w:tcPr>
            <w:tcW w:w="2161" w:type="dxa"/>
          </w:tcPr>
          <w:p w14:paraId="22EC6D27"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&gt;ARP ID</w:t>
            </w:r>
          </w:p>
        </w:tc>
        <w:tc>
          <w:tcPr>
            <w:tcW w:w="1080" w:type="dxa"/>
          </w:tcPr>
          <w:p w14:paraId="63244336"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01336ADA"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2C96E6D1"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9.2.75</w:t>
            </w:r>
          </w:p>
        </w:tc>
        <w:tc>
          <w:tcPr>
            <w:tcW w:w="1728" w:type="dxa"/>
          </w:tcPr>
          <w:p w14:paraId="3421AD8E"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B0BE676"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YES</w:t>
            </w:r>
          </w:p>
        </w:tc>
        <w:tc>
          <w:tcPr>
            <w:tcW w:w="1080" w:type="dxa"/>
          </w:tcPr>
          <w:p w14:paraId="6294EBBC"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ignore</w:t>
            </w:r>
          </w:p>
        </w:tc>
      </w:tr>
      <w:tr w:rsidR="006900E0" w:rsidRPr="005E1248" w14:paraId="758E26DE" w14:textId="77777777" w:rsidTr="00443E50">
        <w:tc>
          <w:tcPr>
            <w:tcW w:w="2161" w:type="dxa"/>
          </w:tcPr>
          <w:p w14:paraId="3DF3C9BB"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w:t>
            </w:r>
            <w:proofErr w:type="spellStart"/>
            <w:r w:rsidRPr="005E1248">
              <w:rPr>
                <w:rFonts w:ascii="Arial" w:eastAsiaTheme="minorEastAsia" w:hAnsi="Arial"/>
                <w:sz w:val="18"/>
                <w:lang w:eastAsia="ko-KR"/>
              </w:rPr>
              <w:t>LoS</w:t>
            </w:r>
            <w:proofErr w:type="spellEnd"/>
            <w:r w:rsidRPr="005E1248">
              <w:rPr>
                <w:rFonts w:ascii="Arial" w:eastAsiaTheme="minorEastAsia" w:hAnsi="Arial"/>
                <w:sz w:val="18"/>
                <w:lang w:eastAsia="ko-KR"/>
              </w:rPr>
              <w:t>/</w:t>
            </w:r>
            <w:proofErr w:type="spellStart"/>
            <w:r w:rsidRPr="005E1248">
              <w:rPr>
                <w:rFonts w:ascii="Arial" w:eastAsiaTheme="minorEastAsia" w:hAnsi="Arial"/>
                <w:sz w:val="18"/>
                <w:lang w:eastAsia="ko-KR"/>
              </w:rPr>
              <w:t>NLoS</w:t>
            </w:r>
            <w:proofErr w:type="spellEnd"/>
            <w:r w:rsidRPr="005E1248">
              <w:rPr>
                <w:rFonts w:ascii="Arial" w:eastAsiaTheme="minorEastAsia" w:hAnsi="Arial"/>
                <w:sz w:val="18"/>
                <w:lang w:eastAsia="ko-KR"/>
              </w:rPr>
              <w:t xml:space="preserve"> Information</w:t>
            </w:r>
          </w:p>
        </w:tc>
        <w:tc>
          <w:tcPr>
            <w:tcW w:w="1080" w:type="dxa"/>
          </w:tcPr>
          <w:p w14:paraId="4C8ED8C9"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1F1F664C"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12A42BD5"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9.2.77</w:t>
            </w:r>
          </w:p>
        </w:tc>
        <w:tc>
          <w:tcPr>
            <w:tcW w:w="1728" w:type="dxa"/>
          </w:tcPr>
          <w:p w14:paraId="3F324306"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6422350"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YES</w:t>
            </w:r>
          </w:p>
        </w:tc>
        <w:tc>
          <w:tcPr>
            <w:tcW w:w="1080" w:type="dxa"/>
          </w:tcPr>
          <w:p w14:paraId="32515748"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ignore</w:t>
            </w:r>
          </w:p>
        </w:tc>
      </w:tr>
      <w:tr w:rsidR="006900E0" w:rsidRPr="005E1248" w14:paraId="15037ED7" w14:textId="77777777" w:rsidTr="00443E50">
        <w:tc>
          <w:tcPr>
            <w:tcW w:w="2161" w:type="dxa"/>
          </w:tcPr>
          <w:p w14:paraId="6975F7F3"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&gt;Mobile TRP Location Information</w:t>
            </w:r>
          </w:p>
        </w:tc>
        <w:tc>
          <w:tcPr>
            <w:tcW w:w="1080" w:type="dxa"/>
          </w:tcPr>
          <w:p w14:paraId="6DB6154B"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7D5BCD49"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45DF7137"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9.2.88</w:t>
            </w:r>
          </w:p>
        </w:tc>
        <w:tc>
          <w:tcPr>
            <w:tcW w:w="1728" w:type="dxa"/>
          </w:tcPr>
          <w:p w14:paraId="28072306"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34D76111" w14:textId="77777777" w:rsidR="006900E0" w:rsidRPr="005E1248" w:rsidRDefault="006900E0" w:rsidP="00443E50">
            <w:pPr>
              <w:widowControl w:val="0"/>
              <w:spacing w:after="0"/>
              <w:jc w:val="center"/>
              <w:rPr>
                <w:rFonts w:ascii="Arial" w:eastAsiaTheme="minorEastAsia" w:hAnsi="Arial"/>
                <w:noProof/>
                <w:sz w:val="18"/>
                <w:lang w:eastAsia="ko-KR"/>
              </w:rPr>
            </w:pPr>
            <w:r w:rsidRPr="005E1248">
              <w:rPr>
                <w:rFonts w:ascii="Arial" w:eastAsiaTheme="minorEastAsia" w:hAnsi="Arial" w:cs="Arial"/>
                <w:sz w:val="18"/>
                <w:szCs w:val="18"/>
                <w:lang w:eastAsia="ko-KR"/>
              </w:rPr>
              <w:t>YES</w:t>
            </w:r>
          </w:p>
        </w:tc>
        <w:tc>
          <w:tcPr>
            <w:tcW w:w="1080" w:type="dxa"/>
          </w:tcPr>
          <w:p w14:paraId="45B39261" w14:textId="77777777" w:rsidR="006900E0" w:rsidRPr="005E1248" w:rsidRDefault="006900E0" w:rsidP="00443E50">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6900E0" w:rsidRPr="005E1248" w14:paraId="6F2FFC16" w14:textId="77777777" w:rsidTr="00443E50">
        <w:tc>
          <w:tcPr>
            <w:tcW w:w="2161" w:type="dxa"/>
          </w:tcPr>
          <w:p w14:paraId="4225AB4A"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&gt;Measured Frequency Hops</w:t>
            </w:r>
          </w:p>
        </w:tc>
        <w:tc>
          <w:tcPr>
            <w:tcW w:w="1080" w:type="dxa"/>
          </w:tcPr>
          <w:p w14:paraId="3A28FDAA"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51983D0C"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586ACA7A"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ENUMERATED (</w:t>
            </w:r>
            <w:proofErr w:type="spellStart"/>
            <w:r w:rsidRPr="005E1248">
              <w:rPr>
                <w:rFonts w:ascii="Arial" w:eastAsiaTheme="minorEastAsia" w:hAnsi="Arial"/>
                <w:sz w:val="18"/>
                <w:lang w:eastAsia="ko-KR"/>
              </w:rPr>
              <w:t>singleHop</w:t>
            </w:r>
            <w:proofErr w:type="spellEnd"/>
            <w:r w:rsidRPr="005E1248">
              <w:rPr>
                <w:rFonts w:ascii="Arial" w:eastAsiaTheme="minorEastAsia" w:hAnsi="Arial"/>
                <w:sz w:val="18"/>
                <w:lang w:eastAsia="ko-KR"/>
              </w:rPr>
              <w:t xml:space="preserve">, </w:t>
            </w:r>
            <w:proofErr w:type="spellStart"/>
            <w:r w:rsidRPr="005E1248">
              <w:rPr>
                <w:rFonts w:ascii="Arial" w:eastAsiaTheme="minorEastAsia" w:hAnsi="Arial"/>
                <w:sz w:val="18"/>
                <w:lang w:eastAsia="ko-KR"/>
              </w:rPr>
              <w:t>multiHop</w:t>
            </w:r>
            <w:proofErr w:type="spellEnd"/>
            <w:r w:rsidRPr="005E1248">
              <w:rPr>
                <w:rFonts w:ascii="Arial" w:eastAsiaTheme="minorEastAsia" w:hAnsi="Arial"/>
                <w:sz w:val="18"/>
                <w:lang w:eastAsia="ko-KR"/>
              </w:rPr>
              <w:t>, …)</w:t>
            </w:r>
          </w:p>
        </w:tc>
        <w:tc>
          <w:tcPr>
            <w:tcW w:w="1728" w:type="dxa"/>
          </w:tcPr>
          <w:p w14:paraId="13E6915A"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F62D3CF"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5D6462D2"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6900E0" w:rsidRPr="005E1248" w14:paraId="21431046" w14:textId="77777777" w:rsidTr="00443E50">
        <w:tc>
          <w:tcPr>
            <w:tcW w:w="2161" w:type="dxa"/>
          </w:tcPr>
          <w:p w14:paraId="1EE6C41E" w14:textId="77777777" w:rsidR="006900E0" w:rsidRPr="005E1248" w:rsidRDefault="006900E0" w:rsidP="00443E50">
            <w:pPr>
              <w:widowControl w:val="0"/>
              <w:spacing w:after="0"/>
              <w:ind w:left="142"/>
              <w:rPr>
                <w:rFonts w:ascii="Arial" w:eastAsiaTheme="minorEastAsia" w:hAnsi="Arial"/>
                <w:sz w:val="18"/>
                <w:lang w:eastAsia="ko-KR"/>
              </w:rPr>
            </w:pPr>
            <w:r w:rsidRPr="005E1248">
              <w:rPr>
                <w:rFonts w:ascii="Arial" w:hAnsi="Arial"/>
                <w:b/>
                <w:bCs/>
                <w:sz w:val="18"/>
                <w:lang w:eastAsia="ko-KR"/>
              </w:rPr>
              <w:t>&gt;</w:t>
            </w:r>
            <w:r w:rsidRPr="005E1248">
              <w:rPr>
                <w:rFonts w:ascii="Arial" w:eastAsiaTheme="minorEastAsia" w:hAnsi="Arial"/>
                <w:b/>
                <w:bCs/>
                <w:sz w:val="18"/>
                <w:lang w:eastAsia="ko-KR"/>
              </w:rPr>
              <w:t xml:space="preserve">Aggregated Positioning </w:t>
            </w:r>
            <w:r w:rsidRPr="005E1248">
              <w:rPr>
                <w:rFonts w:ascii="Arial" w:hAnsi="Arial"/>
                <w:b/>
                <w:bCs/>
                <w:sz w:val="18"/>
                <w:lang w:eastAsia="ko-KR"/>
              </w:rPr>
              <w:t>SRS Resource</w:t>
            </w:r>
            <w:r w:rsidRPr="005E1248">
              <w:rPr>
                <w:rFonts w:ascii="Arial" w:eastAsiaTheme="minorEastAsia" w:hAnsi="Arial"/>
                <w:b/>
                <w:bCs/>
                <w:sz w:val="18"/>
                <w:lang w:eastAsia="ko-KR"/>
              </w:rPr>
              <w:t xml:space="preserve"> ID</w:t>
            </w:r>
            <w:r w:rsidRPr="005E1248">
              <w:rPr>
                <w:rFonts w:ascii="Arial" w:hAnsi="Arial"/>
                <w:b/>
                <w:bCs/>
                <w:sz w:val="18"/>
                <w:lang w:eastAsia="ko-KR"/>
              </w:rPr>
              <w:t xml:space="preserve"> List</w:t>
            </w:r>
            <w:r w:rsidRPr="005E1248">
              <w:rPr>
                <w:rFonts w:ascii="Arial" w:eastAsiaTheme="minorEastAsia" w:hAnsi="Arial"/>
                <w:b/>
                <w:bCs/>
                <w:sz w:val="18"/>
                <w:lang w:eastAsia="ko-KR"/>
              </w:rPr>
              <w:t xml:space="preserve"> </w:t>
            </w:r>
          </w:p>
        </w:tc>
        <w:tc>
          <w:tcPr>
            <w:tcW w:w="1080" w:type="dxa"/>
          </w:tcPr>
          <w:p w14:paraId="15FE6A93"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5C4B3B4E"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i/>
                <w:iCs/>
                <w:sz w:val="18"/>
                <w:lang w:eastAsia="ko-KR"/>
              </w:rPr>
              <w:t>0..1</w:t>
            </w:r>
          </w:p>
        </w:tc>
        <w:tc>
          <w:tcPr>
            <w:tcW w:w="1512" w:type="dxa"/>
          </w:tcPr>
          <w:p w14:paraId="4D2EF820" w14:textId="77777777" w:rsidR="006900E0" w:rsidRPr="005E1248" w:rsidRDefault="006900E0" w:rsidP="00443E50">
            <w:pPr>
              <w:widowControl w:val="0"/>
              <w:spacing w:after="0"/>
              <w:rPr>
                <w:rFonts w:ascii="Arial" w:eastAsiaTheme="minorEastAsia" w:hAnsi="Arial"/>
                <w:sz w:val="18"/>
                <w:lang w:eastAsia="ko-KR"/>
              </w:rPr>
            </w:pPr>
          </w:p>
        </w:tc>
        <w:tc>
          <w:tcPr>
            <w:tcW w:w="1728" w:type="dxa"/>
          </w:tcPr>
          <w:p w14:paraId="1DF1C6D5" w14:textId="77777777" w:rsidR="006900E0" w:rsidRPr="005E1248" w:rsidRDefault="006900E0" w:rsidP="00443E50">
            <w:pPr>
              <w:widowControl w:val="0"/>
              <w:spacing w:after="0"/>
              <w:rPr>
                <w:rFonts w:ascii="Arial" w:eastAsiaTheme="minorEastAsia" w:hAnsi="Arial"/>
                <w:bCs/>
                <w:sz w:val="18"/>
                <w:lang w:eastAsia="zh-CN"/>
              </w:rPr>
            </w:pPr>
            <w:r w:rsidRPr="005E1248">
              <w:rPr>
                <w:rFonts w:ascii="Arial" w:eastAsiaTheme="minorEastAsia" w:hAnsi="Arial"/>
                <w:bCs/>
                <w:sz w:val="18"/>
                <w:lang w:eastAsia="zh-CN"/>
              </w:rPr>
              <w:t>Indicates the used Positioning SRS resources across aggregated carriers.</w:t>
            </w:r>
          </w:p>
        </w:tc>
        <w:tc>
          <w:tcPr>
            <w:tcW w:w="1080" w:type="dxa"/>
          </w:tcPr>
          <w:p w14:paraId="5F659FBC"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58ADDEA4"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6900E0" w:rsidRPr="005E1248" w14:paraId="34D33DF3" w14:textId="77777777" w:rsidTr="00443E50">
        <w:tc>
          <w:tcPr>
            <w:tcW w:w="2161" w:type="dxa"/>
          </w:tcPr>
          <w:p w14:paraId="24D406FA" w14:textId="77777777" w:rsidR="006900E0" w:rsidRPr="005E1248" w:rsidRDefault="006900E0" w:rsidP="00443E50">
            <w:pPr>
              <w:keepNext/>
              <w:keepLines/>
              <w:spacing w:after="0"/>
              <w:ind w:left="283"/>
              <w:rPr>
                <w:rFonts w:ascii="Arial" w:eastAsiaTheme="minorEastAsia" w:hAnsi="Arial"/>
                <w:sz w:val="18"/>
                <w:lang w:eastAsia="ko-KR"/>
              </w:rPr>
            </w:pPr>
            <w:r w:rsidRPr="005E1248">
              <w:rPr>
                <w:rFonts w:ascii="Arial" w:eastAsiaTheme="minorEastAsia" w:hAnsi="Arial" w:cs="Arial"/>
                <w:b/>
                <w:iCs/>
                <w:sz w:val="18"/>
                <w:szCs w:val="18"/>
                <w:lang w:eastAsia="ko-KR"/>
              </w:rPr>
              <w:t>&gt;&gt;Aggregated Positioning SRS Resource ID Item</w:t>
            </w:r>
          </w:p>
        </w:tc>
        <w:tc>
          <w:tcPr>
            <w:tcW w:w="1080" w:type="dxa"/>
          </w:tcPr>
          <w:p w14:paraId="751C6B7A" w14:textId="77777777" w:rsidR="006900E0" w:rsidRPr="005E1248" w:rsidRDefault="006900E0" w:rsidP="00443E50">
            <w:pPr>
              <w:widowControl w:val="0"/>
              <w:spacing w:after="0"/>
              <w:rPr>
                <w:rFonts w:ascii="Arial" w:eastAsiaTheme="minorEastAsia" w:hAnsi="Arial"/>
                <w:sz w:val="18"/>
                <w:lang w:eastAsia="ko-KR"/>
              </w:rPr>
            </w:pPr>
          </w:p>
        </w:tc>
        <w:tc>
          <w:tcPr>
            <w:tcW w:w="1080" w:type="dxa"/>
          </w:tcPr>
          <w:p w14:paraId="5E540C2C" w14:textId="77777777" w:rsidR="006900E0" w:rsidRPr="005E1248" w:rsidRDefault="006900E0" w:rsidP="00443E50">
            <w:pPr>
              <w:widowControl w:val="0"/>
              <w:spacing w:after="0"/>
              <w:rPr>
                <w:rFonts w:ascii="Arial" w:eastAsiaTheme="minorEastAsia" w:hAnsi="Arial"/>
                <w:sz w:val="18"/>
                <w:lang w:eastAsia="ko-KR"/>
              </w:rPr>
            </w:pPr>
            <w:proofErr w:type="gramStart"/>
            <w:r w:rsidRPr="005E1248">
              <w:rPr>
                <w:rFonts w:ascii="Arial" w:eastAsiaTheme="minorEastAsia" w:hAnsi="Arial"/>
                <w:sz w:val="18"/>
                <w:lang w:eastAsia="ko-KR"/>
              </w:rPr>
              <w:t>2..&lt;</w:t>
            </w:r>
            <w:proofErr w:type="gramEnd"/>
            <w:r w:rsidRPr="005E1248">
              <w:rPr>
                <w:rFonts w:ascii="Arial" w:eastAsiaTheme="minorEastAsia" w:hAnsi="Arial"/>
                <w:sz w:val="18"/>
                <w:lang w:eastAsia="ko-KR"/>
              </w:rPr>
              <w:t xml:space="preserve"> </w:t>
            </w:r>
            <w:proofErr w:type="spellStart"/>
            <w:r w:rsidRPr="005E1248">
              <w:rPr>
                <w:rFonts w:ascii="Arial" w:eastAsiaTheme="minorEastAsia" w:hAnsi="Arial"/>
                <w:i/>
                <w:iCs/>
                <w:sz w:val="18"/>
                <w:lang w:eastAsia="ko-KR"/>
              </w:rPr>
              <w:t>maxnoaggregatedPosSRS</w:t>
            </w:r>
            <w:proofErr w:type="spellEnd"/>
            <w:r w:rsidRPr="005E1248">
              <w:rPr>
                <w:rFonts w:ascii="Arial" w:eastAsiaTheme="minorEastAsia" w:hAnsi="Arial"/>
                <w:i/>
                <w:iCs/>
                <w:sz w:val="18"/>
                <w:lang w:eastAsia="ko-KR"/>
              </w:rPr>
              <w:t xml:space="preserve">-Resources </w:t>
            </w:r>
            <w:r w:rsidRPr="005E1248">
              <w:rPr>
                <w:rFonts w:ascii="Arial" w:eastAsiaTheme="minorEastAsia" w:hAnsi="Arial"/>
                <w:sz w:val="18"/>
                <w:lang w:eastAsia="ko-KR"/>
              </w:rPr>
              <w:t>&gt;</w:t>
            </w:r>
          </w:p>
        </w:tc>
        <w:tc>
          <w:tcPr>
            <w:tcW w:w="1512" w:type="dxa"/>
          </w:tcPr>
          <w:p w14:paraId="5963E0B4" w14:textId="77777777" w:rsidR="006900E0" w:rsidRPr="005E1248" w:rsidRDefault="006900E0" w:rsidP="00443E50">
            <w:pPr>
              <w:widowControl w:val="0"/>
              <w:spacing w:after="0"/>
              <w:rPr>
                <w:rFonts w:ascii="Arial" w:eastAsiaTheme="minorEastAsia" w:hAnsi="Arial"/>
                <w:sz w:val="18"/>
                <w:lang w:eastAsia="ko-KR"/>
              </w:rPr>
            </w:pPr>
          </w:p>
        </w:tc>
        <w:tc>
          <w:tcPr>
            <w:tcW w:w="1728" w:type="dxa"/>
          </w:tcPr>
          <w:p w14:paraId="67B048BB"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70E32AFC"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w:t>
            </w:r>
          </w:p>
        </w:tc>
        <w:tc>
          <w:tcPr>
            <w:tcW w:w="1080" w:type="dxa"/>
          </w:tcPr>
          <w:p w14:paraId="55F50BD1"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r>
      <w:tr w:rsidR="006900E0" w:rsidRPr="005E1248" w14:paraId="2684A9B8" w14:textId="77777777" w:rsidTr="00443E50">
        <w:tc>
          <w:tcPr>
            <w:tcW w:w="2161" w:type="dxa"/>
          </w:tcPr>
          <w:p w14:paraId="26FC51C5" w14:textId="77777777" w:rsidR="006900E0" w:rsidRPr="005E1248" w:rsidRDefault="006900E0" w:rsidP="00443E50">
            <w:pPr>
              <w:keepNext/>
              <w:keepLines/>
              <w:spacing w:after="0"/>
              <w:ind w:left="425"/>
              <w:rPr>
                <w:rFonts w:ascii="Arial" w:eastAsiaTheme="minorEastAsia" w:hAnsi="Arial"/>
                <w:sz w:val="18"/>
                <w:lang w:eastAsia="ko-KR"/>
              </w:rPr>
            </w:pPr>
            <w:r w:rsidRPr="005E1248">
              <w:rPr>
                <w:rFonts w:ascii="Arial" w:eastAsia="Yu Mincho" w:hAnsi="Arial"/>
                <w:iCs/>
                <w:sz w:val="18"/>
                <w:lang w:eastAsia="ko-KR"/>
              </w:rPr>
              <w:t>&gt;&gt;&gt;Positioning SRS Resource ID</w:t>
            </w:r>
          </w:p>
        </w:tc>
        <w:tc>
          <w:tcPr>
            <w:tcW w:w="1080" w:type="dxa"/>
          </w:tcPr>
          <w:p w14:paraId="38D9B8C6"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hAnsi="Arial"/>
                <w:sz w:val="18"/>
                <w:lang w:eastAsia="ko-KR"/>
              </w:rPr>
              <w:t>M</w:t>
            </w:r>
          </w:p>
        </w:tc>
        <w:tc>
          <w:tcPr>
            <w:tcW w:w="1080" w:type="dxa"/>
          </w:tcPr>
          <w:p w14:paraId="13926557"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7246732C"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sz w:val="18"/>
                <w:lang w:eastAsia="ko-KR"/>
              </w:rPr>
              <w:t>INTEGER (</w:t>
            </w:r>
            <w:proofErr w:type="gramStart"/>
            <w:r w:rsidRPr="005E1248">
              <w:rPr>
                <w:rFonts w:ascii="Arial" w:eastAsiaTheme="minorEastAsia" w:hAnsi="Arial"/>
                <w:sz w:val="18"/>
                <w:lang w:eastAsia="ko-KR"/>
              </w:rPr>
              <w:t>0..</w:t>
            </w:r>
            <w:proofErr w:type="gramEnd"/>
            <w:r w:rsidRPr="005E1248">
              <w:rPr>
                <w:rFonts w:ascii="Arial" w:eastAsiaTheme="minorEastAsia" w:hAnsi="Arial"/>
                <w:sz w:val="18"/>
                <w:lang w:eastAsia="ko-KR"/>
              </w:rPr>
              <w:t>63)</w:t>
            </w:r>
          </w:p>
        </w:tc>
        <w:tc>
          <w:tcPr>
            <w:tcW w:w="1728" w:type="dxa"/>
          </w:tcPr>
          <w:p w14:paraId="13BD6482"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3C59D13"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c>
          <w:tcPr>
            <w:tcW w:w="1080" w:type="dxa"/>
          </w:tcPr>
          <w:p w14:paraId="2F27D78B"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r>
      <w:tr w:rsidR="006900E0" w:rsidRPr="005E1248" w14:paraId="713124D3" w14:textId="77777777" w:rsidTr="00443E50">
        <w:tc>
          <w:tcPr>
            <w:tcW w:w="2161" w:type="dxa"/>
          </w:tcPr>
          <w:p w14:paraId="4A6FB07D" w14:textId="77777777" w:rsidR="006900E0" w:rsidRPr="005E1248" w:rsidRDefault="006900E0" w:rsidP="00443E50">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&gt;&gt;Point A</w:t>
            </w:r>
          </w:p>
        </w:tc>
        <w:tc>
          <w:tcPr>
            <w:tcW w:w="1080" w:type="dxa"/>
          </w:tcPr>
          <w:p w14:paraId="39D2918A" w14:textId="77777777" w:rsidR="006900E0" w:rsidRPr="005E1248" w:rsidRDefault="006900E0" w:rsidP="00443E50">
            <w:pPr>
              <w:widowControl w:val="0"/>
              <w:spacing w:after="0"/>
              <w:rPr>
                <w:rFonts w:ascii="Arial" w:hAnsi="Arial"/>
                <w:sz w:val="18"/>
                <w:lang w:eastAsia="ko-KR"/>
              </w:rPr>
            </w:pPr>
            <w:r w:rsidRPr="005E1248">
              <w:rPr>
                <w:rFonts w:ascii="Arial" w:hAnsi="Arial"/>
                <w:sz w:val="18"/>
                <w:lang w:eastAsia="zh-CN"/>
              </w:rPr>
              <w:t>M</w:t>
            </w:r>
          </w:p>
        </w:tc>
        <w:tc>
          <w:tcPr>
            <w:tcW w:w="1080" w:type="dxa"/>
          </w:tcPr>
          <w:p w14:paraId="5E2624B6"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785B4231"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noProof/>
                <w:sz w:val="18"/>
                <w:lang w:eastAsia="ko-KR"/>
              </w:rPr>
              <w:t>INTEGER (0..3279165)</w:t>
            </w:r>
          </w:p>
        </w:tc>
        <w:tc>
          <w:tcPr>
            <w:tcW w:w="1728" w:type="dxa"/>
          </w:tcPr>
          <w:p w14:paraId="6007371A"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FD9D077"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321F2DE9"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6900E0" w:rsidRPr="005E1248" w14:paraId="267DC778" w14:textId="77777777" w:rsidTr="00443E50">
        <w:tc>
          <w:tcPr>
            <w:tcW w:w="2161" w:type="dxa"/>
          </w:tcPr>
          <w:p w14:paraId="055EA30C" w14:textId="77777777" w:rsidR="006900E0" w:rsidRPr="005E1248" w:rsidRDefault="006900E0" w:rsidP="00443E50">
            <w:pPr>
              <w:keepNext/>
              <w:keepLines/>
              <w:spacing w:after="0"/>
              <w:ind w:left="425"/>
              <w:rPr>
                <w:rFonts w:ascii="Arial" w:eastAsia="Yu Mincho" w:hAnsi="Arial"/>
                <w:iCs/>
                <w:sz w:val="18"/>
                <w:lang w:eastAsia="ko-KR"/>
              </w:rPr>
            </w:pPr>
            <w:r w:rsidRPr="005E1248">
              <w:rPr>
                <w:rFonts w:ascii="Arial" w:hAnsi="Arial" w:hint="eastAsia"/>
                <w:b/>
                <w:bCs/>
                <w:noProof/>
                <w:sz w:val="18"/>
                <w:lang w:eastAsia="zh-CN"/>
              </w:rPr>
              <w:t>&gt;</w:t>
            </w:r>
            <w:r w:rsidRPr="005E1248">
              <w:rPr>
                <w:rFonts w:ascii="Arial" w:hAnsi="Arial"/>
                <w:b/>
                <w:bCs/>
                <w:noProof/>
                <w:sz w:val="18"/>
                <w:lang w:eastAsia="zh-CN"/>
              </w:rPr>
              <w:t>&gt;&gt;SCS Specific Carrier</w:t>
            </w:r>
          </w:p>
        </w:tc>
        <w:tc>
          <w:tcPr>
            <w:tcW w:w="1080" w:type="dxa"/>
          </w:tcPr>
          <w:p w14:paraId="1AA1C885" w14:textId="77777777" w:rsidR="006900E0" w:rsidRPr="005E1248" w:rsidRDefault="006900E0" w:rsidP="00443E50">
            <w:pPr>
              <w:widowControl w:val="0"/>
              <w:spacing w:after="0"/>
              <w:rPr>
                <w:rFonts w:ascii="Arial" w:hAnsi="Arial"/>
                <w:sz w:val="18"/>
                <w:lang w:eastAsia="ko-KR"/>
              </w:rPr>
            </w:pPr>
          </w:p>
        </w:tc>
        <w:tc>
          <w:tcPr>
            <w:tcW w:w="1080" w:type="dxa"/>
          </w:tcPr>
          <w:p w14:paraId="4B9662E5"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hint="eastAsia"/>
                <w:i/>
                <w:sz w:val="18"/>
                <w:lang w:eastAsia="zh-CN"/>
              </w:rPr>
              <w:t>1</w:t>
            </w:r>
          </w:p>
        </w:tc>
        <w:tc>
          <w:tcPr>
            <w:tcW w:w="1512" w:type="dxa"/>
          </w:tcPr>
          <w:p w14:paraId="635CB718" w14:textId="77777777" w:rsidR="006900E0" w:rsidRPr="005E1248" w:rsidRDefault="006900E0" w:rsidP="00443E50">
            <w:pPr>
              <w:widowControl w:val="0"/>
              <w:spacing w:after="0"/>
              <w:rPr>
                <w:rFonts w:ascii="Arial" w:eastAsiaTheme="minorEastAsia" w:hAnsi="Arial"/>
                <w:sz w:val="18"/>
                <w:lang w:eastAsia="ko-KR"/>
              </w:rPr>
            </w:pPr>
          </w:p>
        </w:tc>
        <w:tc>
          <w:tcPr>
            <w:tcW w:w="1728" w:type="dxa"/>
          </w:tcPr>
          <w:p w14:paraId="76E8EDA1"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0F1387D"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21110F1E"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6900E0" w:rsidRPr="005E1248" w14:paraId="121533D1" w14:textId="77777777" w:rsidTr="00443E50">
        <w:tc>
          <w:tcPr>
            <w:tcW w:w="2161" w:type="dxa"/>
          </w:tcPr>
          <w:p w14:paraId="425A0AB4" w14:textId="77777777" w:rsidR="006900E0" w:rsidRPr="005E1248" w:rsidRDefault="006900E0" w:rsidP="00443E50">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&gt;&gt;Offset To Carrier</w:t>
            </w:r>
          </w:p>
        </w:tc>
        <w:tc>
          <w:tcPr>
            <w:tcW w:w="1080" w:type="dxa"/>
          </w:tcPr>
          <w:p w14:paraId="13597981" w14:textId="77777777" w:rsidR="006900E0" w:rsidRPr="005E1248" w:rsidRDefault="006900E0" w:rsidP="00443E50">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6A9702BB"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3E50BAF7"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NTEGER (0..2199, …)</w:t>
            </w:r>
          </w:p>
        </w:tc>
        <w:tc>
          <w:tcPr>
            <w:tcW w:w="1728" w:type="dxa"/>
          </w:tcPr>
          <w:p w14:paraId="3A217950"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3137B4E6"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c>
          <w:tcPr>
            <w:tcW w:w="1080" w:type="dxa"/>
          </w:tcPr>
          <w:p w14:paraId="4123B64B"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r>
      <w:tr w:rsidR="006900E0" w:rsidRPr="005E1248" w14:paraId="32A674B3" w14:textId="77777777" w:rsidTr="00443E50">
        <w:tc>
          <w:tcPr>
            <w:tcW w:w="2161" w:type="dxa"/>
          </w:tcPr>
          <w:p w14:paraId="527180DD" w14:textId="77777777" w:rsidR="006900E0" w:rsidRPr="005E1248" w:rsidRDefault="006900E0" w:rsidP="00443E50">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&gt;&gt;Subcarrier Spacing</w:t>
            </w:r>
          </w:p>
        </w:tc>
        <w:tc>
          <w:tcPr>
            <w:tcW w:w="1080" w:type="dxa"/>
          </w:tcPr>
          <w:p w14:paraId="67697101" w14:textId="77777777" w:rsidR="006900E0" w:rsidRPr="005E1248" w:rsidRDefault="006900E0" w:rsidP="00443E50">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53212195"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39123263"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noProof/>
                <w:sz w:val="18"/>
                <w:lang w:eastAsia="zh-CN"/>
              </w:rPr>
              <w:t>ENUMERATED(kHz15, kHz30, kHz60, kHz120, …, kHz480, kHz960)</w:t>
            </w:r>
          </w:p>
        </w:tc>
        <w:tc>
          <w:tcPr>
            <w:tcW w:w="1728" w:type="dxa"/>
          </w:tcPr>
          <w:p w14:paraId="0A23D0F7"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1B1454C5"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c>
          <w:tcPr>
            <w:tcW w:w="1080" w:type="dxa"/>
          </w:tcPr>
          <w:p w14:paraId="7604D684"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r>
      <w:tr w:rsidR="006900E0" w:rsidRPr="005E1248" w14:paraId="2F711689" w14:textId="77777777" w:rsidTr="00443E50">
        <w:tc>
          <w:tcPr>
            <w:tcW w:w="2161" w:type="dxa"/>
          </w:tcPr>
          <w:p w14:paraId="36D7BC7D" w14:textId="77777777" w:rsidR="006900E0" w:rsidRPr="005E1248" w:rsidRDefault="006900E0" w:rsidP="00443E50">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&gt;&gt;Carrier Bandwidth</w:t>
            </w:r>
          </w:p>
        </w:tc>
        <w:tc>
          <w:tcPr>
            <w:tcW w:w="1080" w:type="dxa"/>
          </w:tcPr>
          <w:p w14:paraId="0D66C980" w14:textId="77777777" w:rsidR="006900E0" w:rsidRPr="005E1248" w:rsidRDefault="006900E0" w:rsidP="00443E50">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3B4CEEEB"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117688C9"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NTERGER (1..275, …)</w:t>
            </w:r>
          </w:p>
        </w:tc>
        <w:tc>
          <w:tcPr>
            <w:tcW w:w="1728" w:type="dxa"/>
          </w:tcPr>
          <w:p w14:paraId="0B6A5194"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08C843FB"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c>
          <w:tcPr>
            <w:tcW w:w="1080" w:type="dxa"/>
          </w:tcPr>
          <w:p w14:paraId="05E4A3EB" w14:textId="77777777" w:rsidR="006900E0" w:rsidRPr="005E1248" w:rsidRDefault="006900E0" w:rsidP="00443E50">
            <w:pPr>
              <w:widowControl w:val="0"/>
              <w:spacing w:after="0"/>
              <w:jc w:val="center"/>
              <w:rPr>
                <w:rFonts w:ascii="Arial" w:eastAsiaTheme="minorEastAsia" w:hAnsi="Arial" w:cs="Arial"/>
                <w:sz w:val="18"/>
                <w:szCs w:val="18"/>
                <w:lang w:eastAsia="ko-KR"/>
              </w:rPr>
            </w:pPr>
          </w:p>
        </w:tc>
      </w:tr>
      <w:tr w:rsidR="006900E0" w:rsidRPr="005E1248" w14:paraId="53AC0451" w14:textId="77777777" w:rsidTr="00443E50">
        <w:tc>
          <w:tcPr>
            <w:tcW w:w="2161" w:type="dxa"/>
          </w:tcPr>
          <w:p w14:paraId="207A4709" w14:textId="77777777" w:rsidR="006900E0" w:rsidRPr="005E1248" w:rsidRDefault="006900E0" w:rsidP="00443E50">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&gt;&gt;PCI</w:t>
            </w:r>
          </w:p>
        </w:tc>
        <w:tc>
          <w:tcPr>
            <w:tcW w:w="1080" w:type="dxa"/>
          </w:tcPr>
          <w:p w14:paraId="0E03DFC4" w14:textId="77777777" w:rsidR="006900E0" w:rsidRPr="005E1248" w:rsidRDefault="006900E0" w:rsidP="00443E50">
            <w:pPr>
              <w:widowControl w:val="0"/>
              <w:spacing w:after="0"/>
              <w:rPr>
                <w:rFonts w:ascii="Arial" w:hAnsi="Arial"/>
                <w:sz w:val="18"/>
                <w:lang w:eastAsia="ko-KR"/>
              </w:rPr>
            </w:pPr>
            <w:r w:rsidRPr="005E1248">
              <w:rPr>
                <w:rFonts w:ascii="Arial" w:hAnsi="Arial"/>
                <w:sz w:val="18"/>
                <w:lang w:eastAsia="zh-CN"/>
              </w:rPr>
              <w:t>O</w:t>
            </w:r>
          </w:p>
        </w:tc>
        <w:tc>
          <w:tcPr>
            <w:tcW w:w="1080" w:type="dxa"/>
          </w:tcPr>
          <w:p w14:paraId="45AC1E38"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77103723" w14:textId="77777777" w:rsidR="006900E0" w:rsidRPr="005E1248" w:rsidRDefault="006900E0" w:rsidP="00443E50">
            <w:pPr>
              <w:widowControl w:val="0"/>
              <w:spacing w:after="0"/>
              <w:rPr>
                <w:rFonts w:ascii="Arial" w:eastAsiaTheme="minorEastAsia" w:hAnsi="Arial"/>
                <w:sz w:val="18"/>
                <w:lang w:eastAsia="ko-KR"/>
              </w:rPr>
            </w:pPr>
            <w:r w:rsidRPr="005E1248">
              <w:rPr>
                <w:rFonts w:ascii="Arial" w:eastAsiaTheme="minorEastAsia" w:hAnsi="Arial" w:hint="eastAsia"/>
                <w:sz w:val="18"/>
                <w:lang w:eastAsia="zh-CN"/>
              </w:rPr>
              <w:t>I</w:t>
            </w:r>
            <w:r w:rsidRPr="005E1248">
              <w:rPr>
                <w:rFonts w:ascii="Arial" w:eastAsiaTheme="minorEastAsia" w:hAnsi="Arial"/>
                <w:sz w:val="18"/>
                <w:lang w:eastAsia="zh-CN"/>
              </w:rPr>
              <w:t>NTEGER (</w:t>
            </w:r>
            <w:proofErr w:type="gramStart"/>
            <w:r w:rsidRPr="005E1248">
              <w:rPr>
                <w:rFonts w:ascii="Arial" w:eastAsiaTheme="minorEastAsia" w:hAnsi="Arial"/>
                <w:sz w:val="18"/>
                <w:lang w:eastAsia="zh-CN"/>
              </w:rPr>
              <w:t>0..</w:t>
            </w:r>
            <w:proofErr w:type="gramEnd"/>
            <w:r w:rsidRPr="005E1248">
              <w:rPr>
                <w:rFonts w:ascii="Arial" w:eastAsiaTheme="minorEastAsia" w:hAnsi="Arial"/>
                <w:sz w:val="18"/>
                <w:lang w:eastAsia="zh-CN"/>
              </w:rPr>
              <w:t>1007)</w:t>
            </w:r>
          </w:p>
        </w:tc>
        <w:tc>
          <w:tcPr>
            <w:tcW w:w="1728" w:type="dxa"/>
          </w:tcPr>
          <w:p w14:paraId="44203007"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21DF4F31"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0EEDCBB1" w14:textId="77777777" w:rsidR="006900E0" w:rsidRPr="005E1248" w:rsidRDefault="006900E0" w:rsidP="00443E50">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6900E0" w:rsidRPr="005E1248" w14:paraId="652B5E97" w14:textId="77777777" w:rsidTr="00443E50">
        <w:tc>
          <w:tcPr>
            <w:tcW w:w="2161" w:type="dxa"/>
          </w:tcPr>
          <w:p w14:paraId="092E680D" w14:textId="77777777" w:rsidR="006900E0" w:rsidRPr="005E1248" w:rsidRDefault="006900E0" w:rsidP="00443E50">
            <w:pPr>
              <w:widowControl w:val="0"/>
              <w:spacing w:after="0"/>
              <w:ind w:left="142"/>
              <w:rPr>
                <w:rFonts w:ascii="Arial" w:eastAsia="Yu Mincho" w:hAnsi="Arial"/>
                <w:iCs/>
                <w:sz w:val="18"/>
                <w:lang w:eastAsia="ko-KR"/>
              </w:rPr>
            </w:pPr>
            <w:r w:rsidRPr="005E1248">
              <w:rPr>
                <w:rFonts w:ascii="Arial" w:hAnsi="Arial"/>
                <w:sz w:val="18"/>
                <w:lang w:val="en-US" w:eastAsia="zh-CN"/>
              </w:rPr>
              <w:t>&gt;</w:t>
            </w:r>
            <w:r w:rsidRPr="005E1248">
              <w:rPr>
                <w:rFonts w:ascii="Arial" w:eastAsiaTheme="minorEastAsia" w:hAnsi="Arial"/>
                <w:iCs/>
                <w:sz w:val="18"/>
                <w:lang w:eastAsia="zh-CN"/>
              </w:rPr>
              <w:t>Measurement B</w:t>
            </w:r>
            <w:r w:rsidRPr="005E1248">
              <w:rPr>
                <w:rFonts w:ascii="Arial" w:eastAsiaTheme="minorEastAsia" w:hAnsi="Arial" w:hint="eastAsia"/>
                <w:iCs/>
                <w:sz w:val="18"/>
                <w:lang w:eastAsia="zh-CN"/>
              </w:rPr>
              <w:t>ase</w:t>
            </w:r>
            <w:r w:rsidRPr="005E1248">
              <w:rPr>
                <w:rFonts w:ascii="Arial" w:eastAsiaTheme="minorEastAsia" w:hAnsi="Arial"/>
                <w:iCs/>
                <w:sz w:val="18"/>
                <w:lang w:eastAsia="zh-CN"/>
              </w:rPr>
              <w:t xml:space="preserve">d </w:t>
            </w:r>
            <w:proofErr w:type="gramStart"/>
            <w:r w:rsidRPr="005E1248">
              <w:rPr>
                <w:rFonts w:ascii="Arial" w:eastAsiaTheme="minorEastAsia" w:hAnsi="Arial"/>
                <w:iCs/>
                <w:sz w:val="18"/>
                <w:lang w:eastAsia="zh-CN"/>
              </w:rPr>
              <w:t>On</w:t>
            </w:r>
            <w:proofErr w:type="gramEnd"/>
            <w:r w:rsidRPr="005E1248">
              <w:rPr>
                <w:rFonts w:ascii="Arial" w:eastAsiaTheme="minorEastAsia" w:hAnsi="Arial"/>
                <w:iCs/>
                <w:sz w:val="18"/>
                <w:lang w:eastAsia="zh-CN"/>
              </w:rPr>
              <w:t xml:space="preserve"> Aggregated Resources</w:t>
            </w:r>
          </w:p>
        </w:tc>
        <w:tc>
          <w:tcPr>
            <w:tcW w:w="1080" w:type="dxa"/>
          </w:tcPr>
          <w:p w14:paraId="545A7F48" w14:textId="77777777" w:rsidR="006900E0" w:rsidRPr="005E1248" w:rsidRDefault="006900E0" w:rsidP="00443E50">
            <w:pPr>
              <w:widowControl w:val="0"/>
              <w:spacing w:after="0"/>
              <w:rPr>
                <w:rFonts w:ascii="Arial" w:hAnsi="Arial"/>
                <w:sz w:val="18"/>
                <w:lang w:eastAsia="zh-CN"/>
              </w:rPr>
            </w:pPr>
            <w:r w:rsidRPr="005E1248">
              <w:rPr>
                <w:rFonts w:ascii="Arial" w:hAnsi="Arial" w:hint="eastAsia"/>
                <w:sz w:val="18"/>
                <w:lang w:val="en-US" w:eastAsia="zh-CN"/>
              </w:rPr>
              <w:t>O</w:t>
            </w:r>
          </w:p>
        </w:tc>
        <w:tc>
          <w:tcPr>
            <w:tcW w:w="1080" w:type="dxa"/>
          </w:tcPr>
          <w:p w14:paraId="2ED1CEB7" w14:textId="77777777" w:rsidR="006900E0" w:rsidRPr="005E1248" w:rsidRDefault="006900E0" w:rsidP="00443E50">
            <w:pPr>
              <w:widowControl w:val="0"/>
              <w:spacing w:after="0"/>
              <w:rPr>
                <w:rFonts w:ascii="Arial" w:eastAsiaTheme="minorEastAsia" w:hAnsi="Arial"/>
                <w:sz w:val="18"/>
                <w:lang w:eastAsia="ko-KR"/>
              </w:rPr>
            </w:pPr>
          </w:p>
        </w:tc>
        <w:tc>
          <w:tcPr>
            <w:tcW w:w="1512" w:type="dxa"/>
          </w:tcPr>
          <w:p w14:paraId="41F408FD" w14:textId="77777777" w:rsidR="006900E0" w:rsidRPr="005E1248" w:rsidRDefault="006900E0" w:rsidP="00443E50">
            <w:pPr>
              <w:widowControl w:val="0"/>
              <w:spacing w:after="0"/>
              <w:rPr>
                <w:rFonts w:ascii="Arial" w:eastAsiaTheme="minorEastAsia" w:hAnsi="Arial"/>
                <w:sz w:val="18"/>
                <w:lang w:eastAsia="zh-CN"/>
              </w:rPr>
            </w:pPr>
            <w:proofErr w:type="gramStart"/>
            <w:r w:rsidRPr="005E1248">
              <w:rPr>
                <w:rFonts w:ascii="Arial" w:eastAsiaTheme="minorEastAsia" w:hAnsi="Arial" w:hint="eastAsia"/>
                <w:sz w:val="18"/>
                <w:lang w:eastAsia="zh-CN"/>
              </w:rPr>
              <w:t>E</w:t>
            </w:r>
            <w:r w:rsidRPr="005E1248">
              <w:rPr>
                <w:rFonts w:ascii="Arial" w:eastAsiaTheme="minorEastAsia" w:hAnsi="Arial"/>
                <w:sz w:val="18"/>
                <w:lang w:eastAsia="zh-CN"/>
              </w:rPr>
              <w:t>NUMERATED(</w:t>
            </w:r>
            <w:proofErr w:type="gramEnd"/>
            <w:r w:rsidRPr="005E1248">
              <w:rPr>
                <w:rFonts w:ascii="Arial" w:eastAsiaTheme="minorEastAsia" w:hAnsi="Arial"/>
                <w:sz w:val="18"/>
                <w:lang w:eastAsia="zh-CN"/>
              </w:rPr>
              <w:t>true, …)</w:t>
            </w:r>
          </w:p>
        </w:tc>
        <w:tc>
          <w:tcPr>
            <w:tcW w:w="1728" w:type="dxa"/>
          </w:tcPr>
          <w:p w14:paraId="4A09A8D4" w14:textId="77777777" w:rsidR="006900E0" w:rsidRPr="005E1248" w:rsidRDefault="006900E0" w:rsidP="00443E50">
            <w:pPr>
              <w:widowControl w:val="0"/>
              <w:spacing w:after="0"/>
              <w:rPr>
                <w:rFonts w:ascii="Arial" w:eastAsiaTheme="minorEastAsia" w:hAnsi="Arial"/>
                <w:bCs/>
                <w:sz w:val="18"/>
                <w:lang w:eastAsia="zh-CN"/>
              </w:rPr>
            </w:pPr>
          </w:p>
        </w:tc>
        <w:tc>
          <w:tcPr>
            <w:tcW w:w="1080" w:type="dxa"/>
          </w:tcPr>
          <w:p w14:paraId="6F9E9B77" w14:textId="77777777" w:rsidR="006900E0" w:rsidRPr="005E1248" w:rsidRDefault="006900E0" w:rsidP="00443E50">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Y</w:t>
            </w:r>
            <w:r w:rsidRPr="005E1248">
              <w:rPr>
                <w:rFonts w:ascii="Arial" w:hAnsi="Arial" w:hint="eastAsia"/>
                <w:sz w:val="18"/>
                <w:lang w:val="en-US" w:eastAsia="ko-KR"/>
              </w:rPr>
              <w:t>ES</w:t>
            </w:r>
          </w:p>
        </w:tc>
        <w:tc>
          <w:tcPr>
            <w:tcW w:w="1080" w:type="dxa"/>
          </w:tcPr>
          <w:p w14:paraId="32BF04E4" w14:textId="77777777" w:rsidR="006900E0" w:rsidRPr="005E1248" w:rsidRDefault="006900E0" w:rsidP="00443E50">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ignore</w:t>
            </w:r>
          </w:p>
        </w:tc>
      </w:tr>
      <w:tr w:rsidR="006900E0" w:rsidRPr="005E1248" w14:paraId="465F6E32" w14:textId="77777777" w:rsidTr="00443E50">
        <w:trPr>
          <w:ins w:id="7" w:author="Ericsson" w:date="2024-11-03T21:48:00Z"/>
        </w:trPr>
        <w:tc>
          <w:tcPr>
            <w:tcW w:w="2161" w:type="dxa"/>
          </w:tcPr>
          <w:p w14:paraId="4BD8B6CC" w14:textId="2074AD12" w:rsidR="006900E0" w:rsidRPr="005E1248" w:rsidRDefault="006900E0" w:rsidP="00443E50">
            <w:pPr>
              <w:widowControl w:val="0"/>
              <w:spacing w:after="0"/>
              <w:ind w:left="142"/>
              <w:rPr>
                <w:ins w:id="8" w:author="Ericsson" w:date="2024-11-03T21:48:00Z"/>
                <w:rFonts w:ascii="Arial" w:hAnsi="Arial"/>
                <w:sz w:val="18"/>
                <w:lang w:val="en-US" w:eastAsia="zh-CN"/>
              </w:rPr>
            </w:pPr>
            <w:ins w:id="9" w:author="Ericsson" w:date="2024-11-03T21:48:00Z">
              <w:r>
                <w:rPr>
                  <w:rFonts w:ascii="Arial" w:hAnsi="Arial"/>
                  <w:sz w:val="18"/>
                  <w:lang w:val="en-US" w:eastAsia="zh-CN"/>
                </w:rPr>
                <w:t>&gt;</w:t>
              </w:r>
            </w:ins>
            <w:ins w:id="10" w:author="Ericsson" w:date="2025-01-27T17:01:00Z">
              <w:r w:rsidR="00653BD9">
                <w:rPr>
                  <w:rFonts w:ascii="Arial" w:hAnsi="Arial"/>
                  <w:sz w:val="18"/>
                  <w:lang w:val="en-US" w:eastAsia="zh-CN"/>
                </w:rPr>
                <w:t>Inferred</w:t>
              </w:r>
            </w:ins>
            <w:ins w:id="11" w:author="Ericsson" w:date="2024-11-03T21:48:00Z">
              <w:r>
                <w:rPr>
                  <w:rFonts w:ascii="Arial" w:hAnsi="Arial"/>
                  <w:sz w:val="18"/>
                  <w:lang w:val="en-US" w:eastAsia="zh-CN"/>
                </w:rPr>
                <w:t xml:space="preserve"> measurement</w:t>
              </w:r>
            </w:ins>
          </w:p>
        </w:tc>
        <w:tc>
          <w:tcPr>
            <w:tcW w:w="1080" w:type="dxa"/>
          </w:tcPr>
          <w:p w14:paraId="53E9982F" w14:textId="77777777" w:rsidR="006900E0" w:rsidRPr="005E1248" w:rsidRDefault="006900E0" w:rsidP="00443E50">
            <w:pPr>
              <w:widowControl w:val="0"/>
              <w:spacing w:after="0"/>
              <w:rPr>
                <w:ins w:id="12" w:author="Ericsson" w:date="2024-11-03T21:48:00Z"/>
                <w:rFonts w:ascii="Arial" w:hAnsi="Arial"/>
                <w:sz w:val="18"/>
                <w:lang w:val="en-US" w:eastAsia="zh-CN"/>
              </w:rPr>
            </w:pPr>
            <w:ins w:id="13" w:author="Ericsson" w:date="2024-11-03T21:48:00Z">
              <w:r>
                <w:rPr>
                  <w:rFonts w:ascii="Arial" w:hAnsi="Arial"/>
                  <w:sz w:val="18"/>
                  <w:lang w:val="en-US" w:eastAsia="zh-CN"/>
                </w:rPr>
                <w:t>O</w:t>
              </w:r>
            </w:ins>
          </w:p>
        </w:tc>
        <w:tc>
          <w:tcPr>
            <w:tcW w:w="1080" w:type="dxa"/>
          </w:tcPr>
          <w:p w14:paraId="43802861" w14:textId="77777777" w:rsidR="006900E0" w:rsidRPr="005E1248" w:rsidRDefault="006900E0" w:rsidP="00443E50">
            <w:pPr>
              <w:widowControl w:val="0"/>
              <w:spacing w:after="0"/>
              <w:rPr>
                <w:ins w:id="14" w:author="Ericsson" w:date="2024-11-03T21:48:00Z"/>
                <w:rFonts w:ascii="Arial" w:eastAsiaTheme="minorEastAsia" w:hAnsi="Arial"/>
                <w:sz w:val="18"/>
                <w:lang w:eastAsia="ko-KR"/>
              </w:rPr>
            </w:pPr>
          </w:p>
        </w:tc>
        <w:tc>
          <w:tcPr>
            <w:tcW w:w="1512" w:type="dxa"/>
          </w:tcPr>
          <w:p w14:paraId="2699DAE5" w14:textId="77777777" w:rsidR="006900E0" w:rsidRPr="005E1248" w:rsidRDefault="006900E0" w:rsidP="00443E50">
            <w:pPr>
              <w:widowControl w:val="0"/>
              <w:spacing w:after="0"/>
              <w:rPr>
                <w:ins w:id="15" w:author="Ericsson" w:date="2024-11-03T21:48:00Z"/>
                <w:rFonts w:ascii="Arial" w:eastAsiaTheme="minorEastAsia" w:hAnsi="Arial"/>
                <w:sz w:val="18"/>
                <w:lang w:eastAsia="zh-CN"/>
              </w:rPr>
            </w:pPr>
            <w:proofErr w:type="gramStart"/>
            <w:ins w:id="16" w:author="Ericsson" w:date="2024-11-03T21:48:00Z">
              <w:r w:rsidRPr="005E1248">
                <w:rPr>
                  <w:rFonts w:ascii="Arial" w:eastAsiaTheme="minorEastAsia" w:hAnsi="Arial" w:hint="eastAsia"/>
                  <w:sz w:val="18"/>
                  <w:lang w:eastAsia="zh-CN"/>
                </w:rPr>
                <w:t>E</w:t>
              </w:r>
              <w:r w:rsidRPr="005E1248">
                <w:rPr>
                  <w:rFonts w:ascii="Arial" w:eastAsiaTheme="minorEastAsia" w:hAnsi="Arial"/>
                  <w:sz w:val="18"/>
                  <w:lang w:eastAsia="zh-CN"/>
                </w:rPr>
                <w:t>NUMERATED(</w:t>
              </w:r>
              <w:proofErr w:type="gramEnd"/>
              <w:r w:rsidRPr="005E1248">
                <w:rPr>
                  <w:rFonts w:ascii="Arial" w:eastAsiaTheme="minorEastAsia" w:hAnsi="Arial"/>
                  <w:sz w:val="18"/>
                  <w:lang w:eastAsia="zh-CN"/>
                </w:rPr>
                <w:t>true, …)</w:t>
              </w:r>
            </w:ins>
          </w:p>
        </w:tc>
        <w:tc>
          <w:tcPr>
            <w:tcW w:w="1728" w:type="dxa"/>
          </w:tcPr>
          <w:p w14:paraId="776F4BDE" w14:textId="165809ED" w:rsidR="006900E0" w:rsidRPr="005E1248" w:rsidRDefault="006900E0" w:rsidP="00443E50">
            <w:pPr>
              <w:widowControl w:val="0"/>
              <w:spacing w:after="0"/>
              <w:rPr>
                <w:ins w:id="17" w:author="Ericsson" w:date="2024-11-03T21:48:00Z"/>
                <w:rFonts w:ascii="Arial" w:eastAsiaTheme="minorEastAsia" w:hAnsi="Arial"/>
                <w:bCs/>
                <w:sz w:val="18"/>
                <w:lang w:eastAsia="zh-CN"/>
              </w:rPr>
            </w:pPr>
            <w:ins w:id="18" w:author="Ericsson" w:date="2024-11-03T21:48:00Z">
              <w:r w:rsidRPr="005B38A5">
                <w:rPr>
                  <w:rFonts w:ascii="Arial" w:eastAsiaTheme="minorEastAsia" w:hAnsi="Arial"/>
                  <w:bCs/>
                  <w:sz w:val="18"/>
                  <w:lang w:eastAsia="zh-CN"/>
                </w:rPr>
                <w:t xml:space="preserve">This IE is only valid for UL-RTOA and gNB Rx-Tx </w:t>
              </w:r>
            </w:ins>
            <w:ins w:id="19" w:author="Ericsson" w:date="2024-11-03T21:49:00Z">
              <w:r w:rsidRPr="005B38A5">
                <w:rPr>
                  <w:rFonts w:ascii="Arial" w:eastAsiaTheme="minorEastAsia" w:hAnsi="Arial"/>
                  <w:bCs/>
                  <w:sz w:val="18"/>
                  <w:lang w:eastAsia="zh-CN"/>
                </w:rPr>
                <w:t>Time Difference</w:t>
              </w:r>
            </w:ins>
            <w:ins w:id="20" w:author="Ericsson User" w:date="2024-11-07T12:31:00Z">
              <w:r>
                <w:rPr>
                  <w:rFonts w:ascii="Arial" w:eastAsiaTheme="minorEastAsia" w:hAnsi="Arial"/>
                  <w:bCs/>
                  <w:sz w:val="18"/>
                  <w:lang w:eastAsia="zh-CN"/>
                </w:rPr>
                <w:t xml:space="preserve"> </w:t>
              </w:r>
            </w:ins>
          </w:p>
        </w:tc>
        <w:tc>
          <w:tcPr>
            <w:tcW w:w="1080" w:type="dxa"/>
          </w:tcPr>
          <w:p w14:paraId="03BE8B33" w14:textId="77777777" w:rsidR="006900E0" w:rsidRPr="005E1248" w:rsidRDefault="006900E0" w:rsidP="00443E50">
            <w:pPr>
              <w:widowControl w:val="0"/>
              <w:spacing w:after="0"/>
              <w:jc w:val="center"/>
              <w:rPr>
                <w:ins w:id="21" w:author="Ericsson" w:date="2024-11-03T21:48:00Z"/>
                <w:rFonts w:ascii="Arial" w:hAnsi="Arial"/>
                <w:sz w:val="18"/>
                <w:lang w:val="en-US" w:eastAsia="ko-KR"/>
              </w:rPr>
            </w:pPr>
            <w:ins w:id="22" w:author="Ericsson" w:date="2024-11-03T21:48:00Z">
              <w:r w:rsidRPr="005E1248">
                <w:rPr>
                  <w:rFonts w:ascii="Arial" w:hAnsi="Arial"/>
                  <w:sz w:val="18"/>
                  <w:lang w:val="en-US" w:eastAsia="ko-KR"/>
                </w:rPr>
                <w:t>Y</w:t>
              </w:r>
              <w:r w:rsidRPr="005E1248">
                <w:rPr>
                  <w:rFonts w:ascii="Arial" w:hAnsi="Arial" w:hint="eastAsia"/>
                  <w:sz w:val="18"/>
                  <w:lang w:val="en-US" w:eastAsia="ko-KR"/>
                </w:rPr>
                <w:t>ES</w:t>
              </w:r>
            </w:ins>
          </w:p>
        </w:tc>
        <w:tc>
          <w:tcPr>
            <w:tcW w:w="1080" w:type="dxa"/>
          </w:tcPr>
          <w:p w14:paraId="3FEEC745" w14:textId="77777777" w:rsidR="006900E0" w:rsidRPr="005E1248" w:rsidRDefault="006900E0" w:rsidP="00443E50">
            <w:pPr>
              <w:widowControl w:val="0"/>
              <w:spacing w:after="0"/>
              <w:jc w:val="center"/>
              <w:rPr>
                <w:ins w:id="23" w:author="Ericsson" w:date="2024-11-03T21:48:00Z"/>
                <w:rFonts w:ascii="Arial" w:hAnsi="Arial"/>
                <w:sz w:val="18"/>
                <w:lang w:val="en-US" w:eastAsia="ko-KR"/>
              </w:rPr>
            </w:pPr>
            <w:ins w:id="24" w:author="Ericsson" w:date="2024-11-03T21:48:00Z">
              <w:r w:rsidRPr="005E1248">
                <w:rPr>
                  <w:rFonts w:ascii="Arial" w:hAnsi="Arial"/>
                  <w:sz w:val="18"/>
                  <w:lang w:val="en-US" w:eastAsia="ko-KR"/>
                </w:rPr>
                <w:t>ignore</w:t>
              </w:r>
            </w:ins>
          </w:p>
        </w:tc>
      </w:tr>
    </w:tbl>
    <w:p w14:paraId="56133C9E" w14:textId="77777777" w:rsidR="006900E0" w:rsidRPr="005E1248" w:rsidRDefault="006900E0" w:rsidP="006900E0">
      <w:pPr>
        <w:widowControl w:val="0"/>
        <w:rPr>
          <w:rFonts w:eastAsiaTheme="minorEastAsia"/>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6900E0" w:rsidRPr="005E1248" w14:paraId="7328DA93" w14:textId="77777777" w:rsidTr="00443E50">
        <w:tc>
          <w:tcPr>
            <w:tcW w:w="3631" w:type="dxa"/>
          </w:tcPr>
          <w:p w14:paraId="3B096C0A" w14:textId="77777777" w:rsidR="006900E0" w:rsidRPr="005E1248" w:rsidRDefault="006900E0" w:rsidP="00443E50">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lastRenderedPageBreak/>
              <w:t>Range bound</w:t>
            </w:r>
          </w:p>
        </w:tc>
        <w:tc>
          <w:tcPr>
            <w:tcW w:w="5583" w:type="dxa"/>
          </w:tcPr>
          <w:p w14:paraId="73829206" w14:textId="77777777" w:rsidR="006900E0" w:rsidRPr="005E1248" w:rsidRDefault="006900E0" w:rsidP="00443E50">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t>Explanation</w:t>
            </w:r>
          </w:p>
        </w:tc>
      </w:tr>
      <w:tr w:rsidR="006900E0" w:rsidRPr="005E1248" w14:paraId="0AD03262" w14:textId="77777777" w:rsidTr="00443E50">
        <w:tc>
          <w:tcPr>
            <w:tcW w:w="3631" w:type="dxa"/>
          </w:tcPr>
          <w:p w14:paraId="015636E9" w14:textId="77777777" w:rsidR="006900E0" w:rsidRPr="005E1248" w:rsidRDefault="006900E0" w:rsidP="00443E50">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t>maxnoPosMeas</w:t>
            </w:r>
          </w:p>
        </w:tc>
        <w:tc>
          <w:tcPr>
            <w:tcW w:w="5583" w:type="dxa"/>
          </w:tcPr>
          <w:p w14:paraId="638545B6" w14:textId="77777777" w:rsidR="006900E0" w:rsidRPr="005E1248" w:rsidRDefault="006900E0" w:rsidP="00443E50">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t>Maximum no. of measured quantities that can be configured and reported with one positioning measurement message. Value is 16384.</w:t>
            </w:r>
          </w:p>
        </w:tc>
      </w:tr>
      <w:tr w:rsidR="006900E0" w:rsidRPr="005E1248" w14:paraId="2F2BD596" w14:textId="77777777" w:rsidTr="00443E50">
        <w:tc>
          <w:tcPr>
            <w:tcW w:w="3631" w:type="dxa"/>
          </w:tcPr>
          <w:p w14:paraId="7029A1AE" w14:textId="77777777" w:rsidR="006900E0" w:rsidRPr="005E1248" w:rsidRDefault="006900E0" w:rsidP="00443E50">
            <w:pPr>
              <w:widowControl w:val="0"/>
              <w:spacing w:after="0"/>
              <w:rPr>
                <w:rFonts w:ascii="Arial" w:eastAsiaTheme="minorEastAsia" w:hAnsi="Arial"/>
                <w:noProof/>
                <w:sz w:val="18"/>
                <w:lang w:eastAsia="ko-KR"/>
              </w:rPr>
            </w:pPr>
            <w:proofErr w:type="spellStart"/>
            <w:r w:rsidRPr="005E1248">
              <w:rPr>
                <w:rFonts w:ascii="Arial" w:eastAsiaTheme="minorEastAsia" w:hAnsi="Arial"/>
                <w:sz w:val="18"/>
                <w:lang w:eastAsia="ko-KR"/>
              </w:rPr>
              <w:t>maxnoaggregatedPosSRS</w:t>
            </w:r>
            <w:proofErr w:type="spellEnd"/>
            <w:r w:rsidRPr="005E1248">
              <w:rPr>
                <w:rFonts w:ascii="Arial" w:eastAsiaTheme="minorEastAsia" w:hAnsi="Arial"/>
                <w:sz w:val="18"/>
                <w:lang w:eastAsia="ko-KR"/>
              </w:rPr>
              <w:t>-Resources</w:t>
            </w:r>
          </w:p>
        </w:tc>
        <w:tc>
          <w:tcPr>
            <w:tcW w:w="5583" w:type="dxa"/>
          </w:tcPr>
          <w:p w14:paraId="082C8660" w14:textId="77777777" w:rsidR="006900E0" w:rsidRPr="005E1248" w:rsidRDefault="006900E0" w:rsidP="00443E50">
            <w:pPr>
              <w:widowControl w:val="0"/>
              <w:spacing w:after="0"/>
              <w:rPr>
                <w:rFonts w:ascii="Arial" w:eastAsiaTheme="minorEastAsia" w:hAnsi="Arial"/>
                <w:noProof/>
                <w:sz w:val="18"/>
                <w:lang w:eastAsia="ko-KR"/>
              </w:rPr>
            </w:pPr>
            <w:r w:rsidRPr="005E1248">
              <w:rPr>
                <w:rFonts w:ascii="Arial" w:eastAsiaTheme="minorEastAsia" w:hAnsi="Arial"/>
                <w:sz w:val="18"/>
                <w:lang w:eastAsia="ko-KR"/>
              </w:rPr>
              <w:t>Maximum no of aggregated Positioning SRS resources per UL BWP. Value is 3.</w:t>
            </w:r>
          </w:p>
        </w:tc>
      </w:tr>
    </w:tbl>
    <w:p w14:paraId="3FADA49F" w14:textId="77777777" w:rsidR="006900E0" w:rsidRDefault="006900E0" w:rsidP="006900E0">
      <w:pPr>
        <w:rPr>
          <w:noProof/>
          <w:lang w:eastAsia="ko-KR"/>
        </w:rPr>
      </w:pPr>
    </w:p>
    <w:p w14:paraId="7466662E" w14:textId="77777777" w:rsidR="00B129BB" w:rsidRDefault="00B129BB" w:rsidP="00B129BB">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76AE1FB" w14:textId="77777777" w:rsidR="00B129BB" w:rsidRDefault="00B129BB" w:rsidP="00B129BB">
      <w:pPr>
        <w:pStyle w:val="PL"/>
        <w:rPr>
          <w:b/>
          <w:bCs/>
          <w:color w:val="FF0000"/>
        </w:rPr>
      </w:pPr>
      <w:r w:rsidRPr="005E3B88">
        <w:rPr>
          <w:b/>
          <w:bCs/>
          <w:color w:val="FF0000"/>
          <w:highlight w:val="yellow"/>
        </w:rPr>
        <w:t>ASN.1 to be added later</w:t>
      </w:r>
    </w:p>
    <w:p w14:paraId="6AF28551" w14:textId="77777777" w:rsidR="00273A0D" w:rsidRDefault="00273A0D" w:rsidP="00273A0D">
      <w:pPr>
        <w:rPr>
          <w:lang w:eastAsia="ko-KR"/>
        </w:rPr>
      </w:pPr>
    </w:p>
    <w:p w14:paraId="45649319" w14:textId="0CBFD3CB" w:rsidR="005E48A3" w:rsidRPr="00670019" w:rsidRDefault="00670019" w:rsidP="00670019">
      <w:pPr>
        <w:keepNext/>
        <w:pBdr>
          <w:top w:val="single" w:sz="12" w:space="3" w:color="auto"/>
        </w:pBdr>
        <w:tabs>
          <w:tab w:val="left" w:pos="720"/>
        </w:tabs>
        <w:spacing w:before="360"/>
        <w:outlineLvl w:val="0"/>
        <w:rPr>
          <w:rFonts w:ascii="Arial" w:eastAsia="SimSun" w:hAnsi="Arial" w:cs="Arial"/>
          <w:bCs/>
          <w:sz w:val="36"/>
          <w:szCs w:val="32"/>
          <w:lang w:eastAsia="zh-CN"/>
        </w:rPr>
      </w:pPr>
      <w:r>
        <w:rPr>
          <w:rFonts w:ascii="Arial" w:eastAsia="SimSun" w:hAnsi="Arial" w:cs="Arial"/>
          <w:bCs/>
          <w:sz w:val="36"/>
          <w:szCs w:val="32"/>
          <w:lang w:eastAsia="zh-CN"/>
        </w:rPr>
        <w:t>TP to</w:t>
      </w:r>
      <w:r w:rsidR="00273A0D">
        <w:rPr>
          <w:rFonts w:ascii="Arial" w:eastAsia="SimSun" w:hAnsi="Arial" w:cs="Arial"/>
          <w:bCs/>
          <w:sz w:val="36"/>
          <w:szCs w:val="32"/>
          <w:lang w:eastAsia="zh-CN"/>
        </w:rPr>
        <w:t xml:space="preserve"> TS 38.413</w:t>
      </w:r>
      <w:r>
        <w:rPr>
          <w:rFonts w:ascii="Arial" w:eastAsia="SimSun" w:hAnsi="Arial" w:cs="Arial"/>
          <w:bCs/>
          <w:sz w:val="36"/>
          <w:szCs w:val="32"/>
          <w:lang w:eastAsia="zh-CN"/>
        </w:rPr>
        <w:t xml:space="preserve"> BL CR</w:t>
      </w:r>
    </w:p>
    <w:p w14:paraId="3E6C0DC9" w14:textId="77777777" w:rsidR="005E48A3" w:rsidRDefault="005E48A3" w:rsidP="00670019">
      <w:pPr>
        <w:jc w:val="center"/>
        <w:rPr>
          <w:b/>
          <w:lang w:val="en-US"/>
        </w:rPr>
      </w:pPr>
      <w:r w:rsidRPr="00532DDA">
        <w:rPr>
          <w:b/>
          <w:highlight w:val="yellow"/>
          <w:lang w:val="en-US"/>
        </w:rPr>
        <w:t>START OF CHANGES</w:t>
      </w:r>
    </w:p>
    <w:p w14:paraId="493DE7B3" w14:textId="77777777" w:rsidR="00BB5E88" w:rsidRPr="00BB5E88" w:rsidRDefault="00BB5E88" w:rsidP="00BB5E88">
      <w:pPr>
        <w:keepNext/>
        <w:keepLines/>
        <w:pBdr>
          <w:top w:val="single" w:sz="12" w:space="3" w:color="auto"/>
        </w:pBdr>
        <w:spacing w:before="240"/>
        <w:ind w:left="1134" w:hanging="1134"/>
        <w:outlineLvl w:val="0"/>
        <w:rPr>
          <w:rFonts w:ascii="Arial" w:eastAsiaTheme="minorEastAsia" w:hAnsi="Arial"/>
          <w:sz w:val="36"/>
          <w:lang w:eastAsia="ko-KR"/>
        </w:rPr>
      </w:pPr>
      <w:bookmarkStart w:id="25" w:name="_Toc20954813"/>
      <w:bookmarkStart w:id="26" w:name="_Toc29503250"/>
      <w:bookmarkStart w:id="27" w:name="_Toc29503834"/>
      <w:bookmarkStart w:id="28" w:name="_Toc29504418"/>
      <w:bookmarkStart w:id="29" w:name="_Toc36552864"/>
      <w:bookmarkStart w:id="30" w:name="_Toc36554591"/>
      <w:bookmarkStart w:id="31" w:name="_Toc45651844"/>
      <w:bookmarkStart w:id="32" w:name="_Toc45658276"/>
      <w:bookmarkStart w:id="33" w:name="_Toc45720096"/>
      <w:bookmarkStart w:id="34" w:name="_Toc45797976"/>
      <w:bookmarkStart w:id="35" w:name="_Toc45897365"/>
      <w:bookmarkStart w:id="36" w:name="_Toc51745565"/>
      <w:bookmarkStart w:id="37" w:name="_Toc64445829"/>
      <w:bookmarkStart w:id="38" w:name="_Toc73981699"/>
      <w:bookmarkStart w:id="39" w:name="_Toc88651788"/>
      <w:bookmarkStart w:id="40" w:name="_Toc97890831"/>
      <w:bookmarkStart w:id="41" w:name="_Toc99122906"/>
      <w:bookmarkStart w:id="42" w:name="_Toc99661709"/>
      <w:bookmarkStart w:id="43" w:name="_Toc105151770"/>
      <w:bookmarkStart w:id="44" w:name="_Toc105173576"/>
      <w:bookmarkStart w:id="45" w:name="_Toc106108575"/>
      <w:bookmarkStart w:id="46" w:name="_Toc106122480"/>
      <w:bookmarkStart w:id="47" w:name="_Toc107409033"/>
      <w:bookmarkStart w:id="48" w:name="_Toc112756222"/>
      <w:bookmarkStart w:id="49" w:name="_Toc184819953"/>
      <w:r w:rsidRPr="00BB5E88">
        <w:rPr>
          <w:rFonts w:ascii="Arial" w:eastAsiaTheme="minorEastAsia" w:hAnsi="Arial"/>
          <w:sz w:val="36"/>
          <w:lang w:eastAsia="ko-KR"/>
        </w:rPr>
        <w:t>2</w:t>
      </w:r>
      <w:r w:rsidRPr="00BB5E88">
        <w:rPr>
          <w:rFonts w:ascii="Arial" w:eastAsiaTheme="minorEastAsia" w:hAnsi="Arial"/>
          <w:sz w:val="36"/>
          <w:lang w:eastAsia="ko-KR"/>
        </w:rPr>
        <w:tab/>
        <w:t>References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6EE9B76" w14:textId="77777777" w:rsidR="00BB5E88" w:rsidRPr="00BB5E88" w:rsidRDefault="00BB5E88" w:rsidP="00BB5E88">
      <w:pPr>
        <w:rPr>
          <w:rFonts w:eastAsiaTheme="minorEastAsia"/>
          <w:lang w:eastAsia="ko-KR"/>
        </w:rPr>
      </w:pPr>
      <w:r w:rsidRPr="00BB5E88">
        <w:rPr>
          <w:rFonts w:eastAsiaTheme="minorEastAsia"/>
          <w:lang w:eastAsia="ko-KR"/>
        </w:rPr>
        <w:t>The following documents contain provisions which, through reference in this text, constitute provisions of the present document.</w:t>
      </w:r>
    </w:p>
    <w:p w14:paraId="6ACEEB1C" w14:textId="77777777" w:rsidR="00BB5E88" w:rsidRPr="00BB5E88" w:rsidRDefault="00BB5E88" w:rsidP="00BB5E88">
      <w:pPr>
        <w:ind w:left="568" w:hanging="284"/>
        <w:rPr>
          <w:rFonts w:eastAsiaTheme="minorEastAsia"/>
          <w:lang w:eastAsia="ko-KR"/>
        </w:rPr>
      </w:pPr>
      <w:bookmarkStart w:id="50" w:name="OLE_LINK2"/>
      <w:bookmarkStart w:id="51" w:name="OLE_LINK3"/>
      <w:bookmarkStart w:id="52" w:name="OLE_LINK4"/>
      <w:bookmarkStart w:id="53" w:name="OLE_LINK1"/>
      <w:r w:rsidRPr="00BB5E88">
        <w:rPr>
          <w:rFonts w:eastAsiaTheme="minorEastAsia"/>
          <w:lang w:eastAsia="ko-KR"/>
        </w:rPr>
        <w:t>-</w:t>
      </w:r>
      <w:r w:rsidRPr="00BB5E88">
        <w:rPr>
          <w:rFonts w:eastAsiaTheme="minorEastAsia"/>
          <w:lang w:eastAsia="ko-KR"/>
        </w:rPr>
        <w:tab/>
        <w:t>References are either specific (identified by date of publication, edition number, version number, etc.) or non</w:t>
      </w:r>
      <w:r w:rsidRPr="00BB5E88">
        <w:rPr>
          <w:rFonts w:eastAsiaTheme="minorEastAsia"/>
          <w:lang w:eastAsia="ko-KR"/>
        </w:rPr>
        <w:noBreakHyphen/>
        <w:t>specific.</w:t>
      </w:r>
    </w:p>
    <w:p w14:paraId="1F1E8AEF" w14:textId="77777777" w:rsidR="00BB5E88" w:rsidRPr="00BB5E88" w:rsidRDefault="00BB5E88" w:rsidP="00BB5E88">
      <w:pPr>
        <w:ind w:left="568" w:hanging="284"/>
        <w:rPr>
          <w:rFonts w:eastAsiaTheme="minorEastAsia"/>
          <w:lang w:eastAsia="ko-KR"/>
        </w:rPr>
      </w:pPr>
      <w:r w:rsidRPr="00BB5E88">
        <w:rPr>
          <w:rFonts w:eastAsiaTheme="minorEastAsia"/>
          <w:lang w:eastAsia="ko-KR"/>
        </w:rPr>
        <w:t>-</w:t>
      </w:r>
      <w:r w:rsidRPr="00BB5E88">
        <w:rPr>
          <w:rFonts w:eastAsiaTheme="minorEastAsia"/>
          <w:lang w:eastAsia="ko-KR"/>
        </w:rPr>
        <w:tab/>
        <w:t>For a specific reference, subsequent revisions do not apply.</w:t>
      </w:r>
    </w:p>
    <w:p w14:paraId="71C4ACBE" w14:textId="77777777" w:rsidR="00BB5E88" w:rsidRPr="00BB5E88" w:rsidRDefault="00BB5E88" w:rsidP="00BB5E88">
      <w:pPr>
        <w:ind w:left="568" w:hanging="284"/>
        <w:rPr>
          <w:rFonts w:eastAsiaTheme="minorEastAsia"/>
          <w:lang w:eastAsia="ko-KR"/>
        </w:rPr>
      </w:pPr>
      <w:r w:rsidRPr="00BB5E88">
        <w:rPr>
          <w:rFonts w:eastAsiaTheme="minorEastAsia"/>
          <w:lang w:eastAsia="ko-KR"/>
        </w:rPr>
        <w:t>-</w:t>
      </w:r>
      <w:r w:rsidRPr="00BB5E88">
        <w:rPr>
          <w:rFonts w:eastAsiaTheme="minorEastAsia"/>
          <w:lang w:eastAsia="ko-KR"/>
        </w:rPr>
        <w:tab/>
        <w:t>For a non-specific reference, the latest version applies. In the case of a reference to a 3GPP document (including a GSM document), a non-specific reference implicitly refers to the latest version of that document</w:t>
      </w:r>
      <w:r w:rsidRPr="00BB5E88">
        <w:rPr>
          <w:rFonts w:eastAsiaTheme="minorEastAsia"/>
          <w:i/>
          <w:lang w:eastAsia="ko-KR"/>
        </w:rPr>
        <w:t xml:space="preserve"> in the same Release as the present document</w:t>
      </w:r>
      <w:r w:rsidRPr="00BB5E88">
        <w:rPr>
          <w:rFonts w:eastAsiaTheme="minorEastAsia"/>
          <w:lang w:eastAsia="ko-KR"/>
        </w:rPr>
        <w:t>.</w:t>
      </w:r>
    </w:p>
    <w:bookmarkEnd w:id="50"/>
    <w:bookmarkEnd w:id="51"/>
    <w:bookmarkEnd w:id="52"/>
    <w:bookmarkEnd w:id="53"/>
    <w:p w14:paraId="2123DE86"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w:t>
      </w:r>
      <w:r w:rsidRPr="00BB5E88">
        <w:rPr>
          <w:rFonts w:eastAsiaTheme="minorEastAsia"/>
          <w:lang w:eastAsia="ko-KR"/>
        </w:rPr>
        <w:tab/>
        <w:t>3GPP TR 21.905: "Vocabulary for 3GPP Specifications".</w:t>
      </w:r>
    </w:p>
    <w:p w14:paraId="781C8AED"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w:t>
      </w:r>
      <w:r w:rsidRPr="00BB5E88">
        <w:rPr>
          <w:rFonts w:eastAsiaTheme="minorEastAsia"/>
          <w:lang w:eastAsia="ko-KR"/>
        </w:rPr>
        <w:tab/>
        <w:t>3GPP TS 38.401: "NG-RAN; Architecture description".</w:t>
      </w:r>
    </w:p>
    <w:p w14:paraId="7A0A948A"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w:t>
      </w:r>
      <w:r w:rsidRPr="00BB5E88">
        <w:rPr>
          <w:rFonts w:eastAsiaTheme="minorEastAsia"/>
          <w:lang w:eastAsia="ko-KR"/>
        </w:rPr>
        <w:tab/>
        <w:t>3GPP TS 38.410: "NG-RAN; NG general aspects and principles".</w:t>
      </w:r>
    </w:p>
    <w:p w14:paraId="02F16873"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w:t>
      </w:r>
      <w:r w:rsidRPr="00BB5E88">
        <w:rPr>
          <w:rFonts w:eastAsiaTheme="minorEastAsia"/>
          <w:lang w:eastAsia="ko-KR"/>
        </w:rPr>
        <w:tab/>
        <w:t>ITU-T Recommendation X.691 (07/2002): "Information technology – ASN.1 encoding rules: Specification of Packed Encoding Rules (PER)".</w:t>
      </w:r>
    </w:p>
    <w:p w14:paraId="0240B010"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[5]</w:t>
      </w:r>
      <w:r w:rsidRPr="00BB5E88">
        <w:rPr>
          <w:rFonts w:eastAsiaTheme="minorEastAsia"/>
          <w:lang w:eastAsia="ko-KR"/>
        </w:rPr>
        <w:tab/>
        <w:t>ITU-T Recommendation X.680 (07/2002): "Information technology – Abstract Syntax Notation One (ASN.1): Specification of basic notation".</w:t>
      </w:r>
    </w:p>
    <w:p w14:paraId="06AF16B5"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[6]</w:t>
      </w:r>
      <w:r w:rsidRPr="00BB5E88">
        <w:rPr>
          <w:rFonts w:eastAsiaTheme="minorEastAsia"/>
          <w:lang w:eastAsia="ko-KR"/>
        </w:rPr>
        <w:tab/>
        <w:t>ITU-T Recommendation X.681 (07/2002): "Information technology – Abstract Syntax Notation One (ASN.1): Information object specification".</w:t>
      </w:r>
    </w:p>
    <w:p w14:paraId="0606CD68"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[7]</w:t>
      </w:r>
      <w:r w:rsidRPr="00BB5E88">
        <w:rPr>
          <w:rFonts w:eastAsiaTheme="minorEastAsia"/>
          <w:lang w:eastAsia="ko-KR"/>
        </w:rPr>
        <w:tab/>
        <w:t>3GPP TR 25.921 (version.7.0.0): "Guidelines and principles for protocol description and error handling".</w:t>
      </w:r>
    </w:p>
    <w:p w14:paraId="4E02CEB7"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[8]</w:t>
      </w:r>
      <w:r w:rsidRPr="00BB5E88">
        <w:rPr>
          <w:rFonts w:eastAsiaTheme="minorEastAsia"/>
          <w:lang w:eastAsia="ko-KR"/>
        </w:rPr>
        <w:tab/>
        <w:t>3GPP TS 38.300: "NR; NR and NG-RAN Overall Description; Stage 2".</w:t>
      </w:r>
    </w:p>
    <w:p w14:paraId="5CC11226"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[9]</w:t>
      </w:r>
      <w:r w:rsidRPr="00BB5E88">
        <w:rPr>
          <w:rFonts w:eastAsiaTheme="minorEastAsia"/>
          <w:lang w:eastAsia="ko-KR"/>
        </w:rPr>
        <w:tab/>
        <w:t>3GPP TS 23.501: "System Architecture for the 5G System; Stage 2".</w:t>
      </w:r>
    </w:p>
    <w:p w14:paraId="75E210FF"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[10]</w:t>
      </w:r>
      <w:r w:rsidRPr="00BB5E88">
        <w:rPr>
          <w:rFonts w:eastAsiaTheme="minorEastAsia"/>
          <w:lang w:eastAsia="ko-KR"/>
        </w:rPr>
        <w:tab/>
        <w:t>3GPP TS 23.502: "Procedures for the 5G System; Stage 2".</w:t>
      </w:r>
    </w:p>
    <w:p w14:paraId="7CB2F4A1"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[11]</w:t>
      </w:r>
      <w:r w:rsidRPr="00BB5E88">
        <w:rPr>
          <w:rFonts w:eastAsiaTheme="minorEastAsia"/>
          <w:lang w:eastAsia="ko-KR"/>
        </w:rPr>
        <w:tab/>
        <w:t>3GPP TS 32.422: "Trace control and configuration management".</w:t>
      </w:r>
    </w:p>
    <w:p w14:paraId="785FB733"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[12]</w:t>
      </w:r>
      <w:r w:rsidRPr="00BB5E88">
        <w:rPr>
          <w:rFonts w:eastAsiaTheme="minorEastAsia"/>
          <w:lang w:eastAsia="ko-KR"/>
        </w:rPr>
        <w:tab/>
        <w:t>3GPP TS 38.304: "NR; User Equipment (UE) procedures in idle mode and in RRC inactive state".</w:t>
      </w:r>
    </w:p>
    <w:p w14:paraId="0B042354"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[13]</w:t>
      </w:r>
      <w:r w:rsidRPr="00BB5E88">
        <w:rPr>
          <w:rFonts w:eastAsiaTheme="minorEastAsia"/>
          <w:lang w:eastAsia="ko-KR"/>
        </w:rPr>
        <w:tab/>
        <w:t>3GPP TS 33.501: "Security architecture and procedures for 5G System".</w:t>
      </w:r>
    </w:p>
    <w:p w14:paraId="38CC1479"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lastRenderedPageBreak/>
        <w:t>[14]</w:t>
      </w:r>
      <w:r w:rsidRPr="00BB5E88">
        <w:rPr>
          <w:rFonts w:eastAsiaTheme="minorEastAsia"/>
          <w:lang w:eastAsia="ko-KR"/>
        </w:rPr>
        <w:tab/>
        <w:t>3GPP TS 38.414: "NG-RAN; NG data transport".</w:t>
      </w:r>
    </w:p>
    <w:p w14:paraId="083A4053"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[15]</w:t>
      </w:r>
      <w:r w:rsidRPr="00BB5E88">
        <w:rPr>
          <w:rFonts w:eastAsiaTheme="minorEastAsia"/>
          <w:lang w:eastAsia="ko-KR"/>
        </w:rPr>
        <w:tab/>
        <w:t>3GPP TS 29.281: "General Packet Radio System (GPRS); Tunnelling Protocol User Plane (GTPv1-U)".</w:t>
      </w:r>
    </w:p>
    <w:p w14:paraId="3DC265E0"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[16]</w:t>
      </w:r>
      <w:r w:rsidRPr="00BB5E88">
        <w:rPr>
          <w:rFonts w:eastAsiaTheme="minorEastAsia"/>
          <w:lang w:eastAsia="ko-KR"/>
        </w:rPr>
        <w:tab/>
        <w:t>3GPP TS 36.413: "Evolved Universal Terrestrial Radio Access Network</w:t>
      </w:r>
      <w:r w:rsidRPr="00BB5E88">
        <w:rPr>
          <w:rFonts w:eastAsiaTheme="minorEastAsia" w:hint="eastAsia"/>
          <w:lang w:eastAsia="zh-CN"/>
        </w:rPr>
        <w:t xml:space="preserve"> </w:t>
      </w:r>
      <w:r w:rsidRPr="00BB5E88">
        <w:rPr>
          <w:rFonts w:eastAsiaTheme="minorEastAsia"/>
          <w:lang w:eastAsia="ko-KR"/>
        </w:rPr>
        <w:t>(E-UTRAN);</w:t>
      </w:r>
      <w:r w:rsidRPr="00BB5E88">
        <w:rPr>
          <w:rFonts w:eastAsiaTheme="minorEastAsia" w:hint="eastAsia"/>
          <w:lang w:eastAsia="zh-CN"/>
        </w:rPr>
        <w:t xml:space="preserve"> </w:t>
      </w:r>
      <w:r w:rsidRPr="00BB5E88">
        <w:rPr>
          <w:rFonts w:eastAsiaTheme="minorEastAsia"/>
          <w:lang w:eastAsia="ko-KR"/>
        </w:rPr>
        <w:t>S1 Application Protocol (S1AP)".</w:t>
      </w:r>
    </w:p>
    <w:p w14:paraId="65CB2547"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[17]</w:t>
      </w:r>
      <w:r w:rsidRPr="00BB5E88">
        <w:rPr>
          <w:rFonts w:eastAsiaTheme="minorEastAsia"/>
          <w:lang w:eastAsia="ko-KR"/>
        </w:rPr>
        <w:tab/>
        <w:t>3GPP TS 36.300: "Evolved Universal Terrestrial Radio Access (E-UTRA) and Evolved Universal Terrestrial Radio Access Network (E-UTRAN); Overall description; Stage 2".</w:t>
      </w:r>
    </w:p>
    <w:p w14:paraId="3D620C01"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[18]</w:t>
      </w:r>
      <w:r w:rsidRPr="00BB5E88">
        <w:rPr>
          <w:rFonts w:eastAsiaTheme="minorEastAsia"/>
          <w:lang w:eastAsia="ko-KR"/>
        </w:rPr>
        <w:tab/>
        <w:t>3GPP TS 38.331: "NG-RAN;</w:t>
      </w:r>
      <w:r w:rsidRPr="00BB5E88">
        <w:rPr>
          <w:rFonts w:eastAsiaTheme="minorEastAsia" w:hint="eastAsia"/>
          <w:lang w:eastAsia="zh-CN"/>
        </w:rPr>
        <w:t xml:space="preserve"> </w:t>
      </w:r>
      <w:r w:rsidRPr="00BB5E88">
        <w:rPr>
          <w:rFonts w:eastAsiaTheme="minorEastAsia"/>
          <w:lang w:eastAsia="ko-KR"/>
        </w:rPr>
        <w:t>Radio Resource Control (RRC) Protocol Specification".</w:t>
      </w:r>
    </w:p>
    <w:p w14:paraId="75735BD3"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[19]</w:t>
      </w:r>
      <w:r w:rsidRPr="00BB5E88">
        <w:rPr>
          <w:rFonts w:eastAsiaTheme="minorEastAsia"/>
          <w:lang w:eastAsia="ko-KR"/>
        </w:rPr>
        <w:tab/>
        <w:t>3GPP TS 38.455: "NG-RAN; NR Positioning Protocol A (</w:t>
      </w:r>
      <w:proofErr w:type="spellStart"/>
      <w:r w:rsidRPr="00BB5E88">
        <w:rPr>
          <w:rFonts w:eastAsiaTheme="minorEastAsia"/>
          <w:lang w:eastAsia="ko-KR"/>
        </w:rPr>
        <w:t>NRPPa</w:t>
      </w:r>
      <w:proofErr w:type="spellEnd"/>
      <w:r w:rsidRPr="00BB5E88">
        <w:rPr>
          <w:rFonts w:eastAsiaTheme="minorEastAsia"/>
          <w:lang w:eastAsia="ko-KR"/>
        </w:rPr>
        <w:t>)".</w:t>
      </w:r>
    </w:p>
    <w:p w14:paraId="6596A935"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[20]</w:t>
      </w:r>
      <w:r w:rsidRPr="00BB5E88">
        <w:rPr>
          <w:rFonts w:eastAsiaTheme="minorEastAsia"/>
          <w:lang w:eastAsia="ko-KR"/>
        </w:rPr>
        <w:tab/>
        <w:t>Void</w:t>
      </w:r>
    </w:p>
    <w:p w14:paraId="5FE64452"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[21]</w:t>
      </w:r>
      <w:r w:rsidRPr="00BB5E88">
        <w:rPr>
          <w:rFonts w:eastAsiaTheme="minorEastAsia"/>
          <w:lang w:eastAsia="ko-KR"/>
        </w:rPr>
        <w:tab/>
        <w:t>3GPP TS 36.331: "Evolved Universal Terrestrial Radio Access (E-UTRA) Radio Resource Control (RRC); Protocol specification".</w:t>
      </w:r>
    </w:p>
    <w:p w14:paraId="1FD7F77A"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[22]</w:t>
      </w:r>
      <w:r w:rsidRPr="00BB5E88">
        <w:rPr>
          <w:rFonts w:eastAsiaTheme="minorEastAsia"/>
          <w:lang w:eastAsia="ko-KR"/>
        </w:rPr>
        <w:tab/>
        <w:t>3GPP TS 23.041: "Technical realization of Cell Broadcast Service (CBS)".</w:t>
      </w:r>
    </w:p>
    <w:p w14:paraId="3B3DB632"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[23]</w:t>
      </w:r>
      <w:r w:rsidRPr="00BB5E88">
        <w:rPr>
          <w:rFonts w:eastAsiaTheme="minorEastAsia"/>
          <w:lang w:eastAsia="ko-KR"/>
        </w:rPr>
        <w:tab/>
        <w:t>3GPP TS 23.003: "Numbering, addressing and identification".</w:t>
      </w:r>
    </w:p>
    <w:p w14:paraId="498382D1"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[24]</w:t>
      </w:r>
      <w:r w:rsidRPr="00BB5E88">
        <w:rPr>
          <w:rFonts w:eastAsiaTheme="minorEastAsia"/>
          <w:lang w:eastAsia="ko-KR"/>
        </w:rPr>
        <w:tab/>
        <w:t>3GPP TS 38.423: "NG-RAN; Xn Application Protocol (XnAP)".</w:t>
      </w:r>
    </w:p>
    <w:p w14:paraId="553E5FEB" w14:textId="77777777" w:rsidR="00BB5E88" w:rsidRPr="00BB5E88" w:rsidRDefault="00BB5E88" w:rsidP="00BB5E88">
      <w:pPr>
        <w:keepLines/>
        <w:ind w:left="1702" w:hanging="1418"/>
        <w:rPr>
          <w:rFonts w:eastAsiaTheme="minorEastAsia" w:cs="Arial"/>
          <w:snapToGrid w:val="0"/>
          <w:lang w:eastAsia="ko-KR"/>
        </w:rPr>
      </w:pPr>
      <w:r w:rsidRPr="00BB5E88">
        <w:rPr>
          <w:rFonts w:eastAsiaTheme="minorEastAsia"/>
          <w:lang w:eastAsia="ko-KR"/>
        </w:rPr>
        <w:t>[25]</w:t>
      </w:r>
      <w:r w:rsidRPr="00BB5E88">
        <w:rPr>
          <w:rFonts w:eastAsiaTheme="minorEastAsia"/>
          <w:lang w:eastAsia="ko-KR"/>
        </w:rPr>
        <w:tab/>
      </w:r>
      <w:r w:rsidRPr="00BB5E88">
        <w:rPr>
          <w:rFonts w:eastAsiaTheme="minorEastAsia" w:cs="Arial"/>
          <w:snapToGrid w:val="0"/>
          <w:lang w:eastAsia="ko-KR"/>
        </w:rPr>
        <w:t xml:space="preserve">IETF RFC 5905 (2010-06): </w:t>
      </w:r>
      <w:r w:rsidRPr="00BB5E88">
        <w:rPr>
          <w:rFonts w:eastAsiaTheme="minorEastAsia"/>
          <w:lang w:eastAsia="ko-KR"/>
        </w:rPr>
        <w:t>"Network Time Protocol Version 4: Protocol and Algorithms Specification"</w:t>
      </w:r>
      <w:r w:rsidRPr="00BB5E88">
        <w:rPr>
          <w:rFonts w:eastAsiaTheme="minorEastAsia" w:cs="Arial"/>
          <w:snapToGrid w:val="0"/>
          <w:lang w:eastAsia="ko-KR"/>
        </w:rPr>
        <w:t>.</w:t>
      </w:r>
    </w:p>
    <w:p w14:paraId="54F2ABF6"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[26]</w:t>
      </w:r>
      <w:r w:rsidRPr="00BB5E88">
        <w:rPr>
          <w:rFonts w:eastAsiaTheme="minorEastAsia"/>
          <w:lang w:eastAsia="ko-KR"/>
        </w:rPr>
        <w:tab/>
        <w:t>3GPP TS 24.501: "Non-Access-Stratum (NAS) protocol for 5G System (5GS); Stage 3".</w:t>
      </w:r>
    </w:p>
    <w:p w14:paraId="7CBBE44A"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[27]</w:t>
      </w:r>
      <w:r w:rsidRPr="00BB5E88">
        <w:rPr>
          <w:rFonts w:eastAsiaTheme="minorEastAsia"/>
          <w:lang w:eastAsia="ko-KR"/>
        </w:rPr>
        <w:tab/>
        <w:t>3GPP TS 33.401: "3GPP System Architecture Evolution (SAE); Security architecture".</w:t>
      </w:r>
    </w:p>
    <w:p w14:paraId="4F31E89D"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[28]</w:t>
      </w:r>
      <w:r w:rsidRPr="00BB5E88">
        <w:rPr>
          <w:rFonts w:eastAsiaTheme="minorEastAsia"/>
          <w:lang w:eastAsia="ko-KR"/>
        </w:rPr>
        <w:tab/>
        <w:t xml:space="preserve">3GPP TS 25.413: "UTRAN </w:t>
      </w:r>
      <w:proofErr w:type="spellStart"/>
      <w:r w:rsidRPr="00BB5E88">
        <w:rPr>
          <w:rFonts w:eastAsiaTheme="minorEastAsia"/>
          <w:lang w:eastAsia="ko-KR"/>
        </w:rPr>
        <w:t>Iu</w:t>
      </w:r>
      <w:proofErr w:type="spellEnd"/>
      <w:r w:rsidRPr="00BB5E88">
        <w:rPr>
          <w:rFonts w:eastAsiaTheme="minorEastAsia"/>
          <w:lang w:eastAsia="ko-KR"/>
        </w:rPr>
        <w:t xml:space="preserve"> interface RANAP signalling".</w:t>
      </w:r>
    </w:p>
    <w:p w14:paraId="48B5A115"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[29]</w:t>
      </w:r>
      <w:r w:rsidRPr="00BB5E88">
        <w:rPr>
          <w:rFonts w:eastAsiaTheme="minorEastAsia"/>
          <w:lang w:eastAsia="ko-KR"/>
        </w:rPr>
        <w:tab/>
        <w:t>3GPP TS 36.304: "Evolved Universal Terrestrial Radio Access (E-UTRA); User Equipment (UE) procedures in idle mode".</w:t>
      </w:r>
    </w:p>
    <w:p w14:paraId="7AF1787E"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[30]</w:t>
      </w:r>
      <w:r w:rsidRPr="00BB5E88">
        <w:rPr>
          <w:rFonts w:eastAsiaTheme="minorEastAsia"/>
          <w:lang w:eastAsia="ko-KR"/>
        </w:rPr>
        <w:tab/>
        <w:t>3GPP TS 29.531: "5G System; Network Slice Selection Services; Stage 3".</w:t>
      </w:r>
    </w:p>
    <w:p w14:paraId="1CA8801F" w14:textId="77777777" w:rsidR="00BB5E88" w:rsidRPr="00BB5E88" w:rsidRDefault="00BB5E88" w:rsidP="00BB5E88">
      <w:pPr>
        <w:keepLines/>
        <w:ind w:left="1702" w:hanging="1418"/>
        <w:rPr>
          <w:rFonts w:eastAsiaTheme="minorEastAsia"/>
          <w:noProof/>
          <w:lang w:eastAsia="ko-KR"/>
        </w:rPr>
      </w:pPr>
      <w:r w:rsidRPr="00BB5E88">
        <w:rPr>
          <w:rFonts w:eastAsiaTheme="minorEastAsia"/>
          <w:noProof/>
          <w:lang w:eastAsia="ko-KR"/>
        </w:rPr>
        <w:t>[31]</w:t>
      </w:r>
      <w:r w:rsidRPr="00BB5E88">
        <w:rPr>
          <w:rFonts w:eastAsiaTheme="minorEastAsia"/>
          <w:noProof/>
          <w:lang w:eastAsia="ko-KR"/>
        </w:rPr>
        <w:tab/>
        <w:t>3GPP TS 23.216: "Single Radio Voice Call Continuity (SRVCC); Stage 2".</w:t>
      </w:r>
    </w:p>
    <w:p w14:paraId="0747F2F7"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[32]</w:t>
      </w:r>
      <w:r w:rsidRPr="00BB5E88">
        <w:rPr>
          <w:rFonts w:eastAsiaTheme="minorEastAsia"/>
          <w:lang w:eastAsia="ko-KR"/>
        </w:rPr>
        <w:tab/>
        <w:t>3GPP TS 37.340: " Evolved Universal Terrestrial Radio Access (E-UTRA) and NR; Multi-connectivity; Stage 2".</w:t>
      </w:r>
    </w:p>
    <w:p w14:paraId="6E40AF11" w14:textId="77777777" w:rsidR="00BB5E88" w:rsidRPr="00BB5E88" w:rsidRDefault="00BB5E88" w:rsidP="00BB5E88">
      <w:pPr>
        <w:keepLines/>
        <w:ind w:left="1702" w:hanging="1418"/>
        <w:rPr>
          <w:rFonts w:eastAsiaTheme="minorEastAsia"/>
          <w:lang w:eastAsia="ko-KR"/>
        </w:rPr>
      </w:pPr>
      <w:bookmarkStart w:id="54" w:name="_Hlk44279421"/>
      <w:r w:rsidRPr="00BB5E88">
        <w:rPr>
          <w:rFonts w:eastAsiaTheme="minorEastAsia"/>
          <w:lang w:eastAsia="ko-KR"/>
        </w:rPr>
        <w:t>[33]</w:t>
      </w:r>
      <w:r w:rsidRPr="00BB5E88">
        <w:rPr>
          <w:rFonts w:eastAsiaTheme="minorEastAsia"/>
          <w:lang w:eastAsia="ko-KR"/>
        </w:rPr>
        <w:tab/>
        <w:t xml:space="preserve">3GPP TS </w:t>
      </w:r>
      <w:r w:rsidRPr="00BB5E88">
        <w:rPr>
          <w:rFonts w:eastAsiaTheme="minorEastAsia" w:hint="eastAsia"/>
          <w:lang w:eastAsia="ko-KR"/>
        </w:rPr>
        <w:t>23.287</w:t>
      </w:r>
      <w:r w:rsidRPr="00BB5E88">
        <w:rPr>
          <w:rFonts w:eastAsiaTheme="minorEastAsia"/>
          <w:lang w:eastAsia="ko-KR"/>
        </w:rPr>
        <w:t>: "Architecture enhancements for 5G System (5GS) to support</w:t>
      </w:r>
      <w:r w:rsidRPr="00BB5E88">
        <w:rPr>
          <w:rFonts w:eastAsiaTheme="minorEastAsia" w:hint="eastAsia"/>
          <w:lang w:eastAsia="zh-CN"/>
        </w:rPr>
        <w:t xml:space="preserve"> </w:t>
      </w:r>
      <w:r w:rsidRPr="00BB5E88">
        <w:rPr>
          <w:rFonts w:eastAsiaTheme="minorEastAsia"/>
          <w:lang w:eastAsia="ko-KR"/>
        </w:rPr>
        <w:t>Vehicle-to-Everything (V2X) services".</w:t>
      </w:r>
    </w:p>
    <w:p w14:paraId="42890800" w14:textId="77777777" w:rsidR="00BB5E88" w:rsidRPr="00BB5E88" w:rsidRDefault="00BB5E88" w:rsidP="00BB5E88">
      <w:pPr>
        <w:keepLines/>
        <w:ind w:left="1702" w:hanging="1418"/>
        <w:rPr>
          <w:rFonts w:eastAsiaTheme="minorEastAsia"/>
          <w:lang w:eastAsia="ko-KR"/>
        </w:rPr>
      </w:pPr>
      <w:bookmarkStart w:id="55" w:name="_Hlk44326898"/>
      <w:bookmarkEnd w:id="54"/>
      <w:r w:rsidRPr="00BB5E88">
        <w:rPr>
          <w:rFonts w:eastAsiaTheme="minorEastAsia"/>
          <w:lang w:eastAsia="ko-KR"/>
        </w:rPr>
        <w:t>[34]</w:t>
      </w:r>
      <w:r w:rsidRPr="00BB5E88">
        <w:rPr>
          <w:rFonts w:eastAsiaTheme="minorEastAsia"/>
          <w:lang w:eastAsia="ko-KR"/>
        </w:rPr>
        <w:tab/>
        <w:t>3GPP TS 23.316: "Wireless and wireline convergence access support for the 5G System (5GS)".</w:t>
      </w:r>
    </w:p>
    <w:p w14:paraId="1E04C656"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[35]</w:t>
      </w:r>
      <w:r w:rsidRPr="00BB5E88">
        <w:rPr>
          <w:rFonts w:eastAsiaTheme="minorEastAsia"/>
          <w:lang w:eastAsia="ko-KR"/>
        </w:rPr>
        <w:tab/>
        <w:t>3GPP TS 29.571: "5G System; Common Data Types for Service Based Interfaces; Stage 3".</w:t>
      </w:r>
    </w:p>
    <w:p w14:paraId="38399F05"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[36]</w:t>
      </w:r>
      <w:r w:rsidRPr="00BB5E88">
        <w:rPr>
          <w:rFonts w:eastAsiaTheme="minorEastAsia"/>
          <w:lang w:eastAsia="ko-KR"/>
        </w:rPr>
        <w:tab/>
        <w:t>3GPP TS 29.510: "5G System; Network Function Repository Services; Stage 3".</w:t>
      </w:r>
    </w:p>
    <w:p w14:paraId="15964B20"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[37]</w:t>
      </w:r>
      <w:r w:rsidRPr="00BB5E88">
        <w:rPr>
          <w:rFonts w:eastAsiaTheme="minorEastAsia"/>
          <w:lang w:eastAsia="ko-KR"/>
        </w:rPr>
        <w:tab/>
      </w:r>
      <w:bookmarkStart w:id="56" w:name="_Hlk8920865"/>
      <w:proofErr w:type="spellStart"/>
      <w:r w:rsidRPr="00BB5E88">
        <w:rPr>
          <w:rFonts w:eastAsiaTheme="minorEastAsia"/>
          <w:lang w:eastAsia="ko-KR"/>
        </w:rPr>
        <w:t>CableLabs</w:t>
      </w:r>
      <w:proofErr w:type="spellEnd"/>
      <w:r w:rsidRPr="00BB5E88">
        <w:rPr>
          <w:rFonts w:eastAsiaTheme="minorEastAsia"/>
          <w:lang w:eastAsia="ko-KR"/>
        </w:rPr>
        <w:t xml:space="preserve"> WR-TR-5WWC-ARCH</w:t>
      </w:r>
      <w:bookmarkEnd w:id="56"/>
      <w:r w:rsidRPr="00BB5E88">
        <w:rPr>
          <w:rFonts w:eastAsiaTheme="minorEastAsia"/>
          <w:lang w:eastAsia="ko-KR"/>
        </w:rPr>
        <w:t>: "5G Wireless Wireline Converged Core Architecture".</w:t>
      </w:r>
    </w:p>
    <w:p w14:paraId="41CCC8F7" w14:textId="77777777" w:rsidR="00BB5E88" w:rsidRPr="00BB5E88" w:rsidRDefault="00BB5E88" w:rsidP="00BB5E88">
      <w:pPr>
        <w:keepLines/>
        <w:ind w:left="1702" w:hanging="1418"/>
        <w:rPr>
          <w:rFonts w:eastAsiaTheme="minorEastAsia"/>
          <w:lang w:eastAsia="ko-KR"/>
        </w:rPr>
      </w:pPr>
      <w:bookmarkStart w:id="57" w:name="_Hlk44329578"/>
      <w:bookmarkEnd w:id="55"/>
      <w:r w:rsidRPr="00BB5E88">
        <w:rPr>
          <w:rFonts w:eastAsiaTheme="minorEastAsia"/>
          <w:lang w:eastAsia="ko-KR"/>
        </w:rPr>
        <w:t>[38]</w:t>
      </w:r>
      <w:r w:rsidRPr="00BB5E88">
        <w:rPr>
          <w:rFonts w:eastAsiaTheme="minorEastAsia"/>
          <w:lang w:eastAsia="ko-KR"/>
        </w:rPr>
        <w:tab/>
        <w:t>3GPP TS 36.401: "E-UTRAN Architecture Description".</w:t>
      </w:r>
    </w:p>
    <w:p w14:paraId="68468A5D"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[39]</w:t>
      </w:r>
      <w:r w:rsidRPr="00BB5E88">
        <w:rPr>
          <w:rFonts w:eastAsiaTheme="minorEastAsia"/>
          <w:lang w:eastAsia="ko-KR"/>
        </w:rPr>
        <w:tab/>
        <w:t>3GPP TS 38.104: "NR; Base Station (BS) radio transmission and reception".</w:t>
      </w:r>
    </w:p>
    <w:p w14:paraId="7536FB6E"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[40]</w:t>
      </w:r>
      <w:r w:rsidRPr="00BB5E88">
        <w:rPr>
          <w:rFonts w:eastAsiaTheme="minorEastAsia"/>
          <w:lang w:eastAsia="ko-KR"/>
        </w:rPr>
        <w:tab/>
        <w:t>3GPP TS 36.423: "Evolved Universal Terrestrial Radio Access Network (E-UTRAN); X2 Application Protocol (X2AP) ".</w:t>
      </w:r>
    </w:p>
    <w:bookmarkEnd w:id="57"/>
    <w:p w14:paraId="5958AF82"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lastRenderedPageBreak/>
        <w:t>[41]</w:t>
      </w:r>
      <w:r w:rsidRPr="00BB5E88">
        <w:rPr>
          <w:rFonts w:eastAsiaTheme="minorEastAsia"/>
          <w:lang w:eastAsia="ko-KR"/>
        </w:rPr>
        <w:tab/>
        <w:t>3GPP TS 37.320: "Universal Terrestrial Radio Access (UTRA), Evolved Universal Terrestrial Radio Access (E-UTRA) and NR; Radio measurement collection for Minimization of Drive Tests (MDT); Overall description; Stage 2".</w:t>
      </w:r>
    </w:p>
    <w:p w14:paraId="3A51F481"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[42]</w:t>
      </w:r>
      <w:r w:rsidRPr="00BB5E88">
        <w:rPr>
          <w:rFonts w:eastAsiaTheme="minorEastAsia"/>
          <w:lang w:eastAsia="ko-KR"/>
        </w:rPr>
        <w:tab/>
        <w:t>3GPP TS 36.306: "Evolved Universal Terrestrial Radio Access (E-UTRA); User Equipment (UE) radio access capabilities".</w:t>
      </w:r>
    </w:p>
    <w:p w14:paraId="751DD060"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[43]</w:t>
      </w:r>
      <w:r w:rsidRPr="00BB5E88">
        <w:rPr>
          <w:rFonts w:eastAsiaTheme="minorEastAsia"/>
          <w:lang w:eastAsia="ko-KR"/>
        </w:rPr>
        <w:tab/>
        <w:t>3GPP TS 29.244: "Interface between the Control Plane and the User Plane Nodes; Stage 3".</w:t>
      </w:r>
    </w:p>
    <w:p w14:paraId="13CFF913"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[44]</w:t>
      </w:r>
      <w:r w:rsidRPr="00BB5E88">
        <w:rPr>
          <w:rFonts w:eastAsiaTheme="minorEastAsia"/>
          <w:lang w:eastAsia="ko-KR"/>
        </w:rPr>
        <w:tab/>
        <w:t>3GPP TS 23.247: "Architectural enhancements for 5G multicast-broadcast services; Stage 2".</w:t>
      </w:r>
    </w:p>
    <w:p w14:paraId="2C930DAB"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[45]</w:t>
      </w:r>
      <w:r w:rsidRPr="00BB5E88">
        <w:rPr>
          <w:rFonts w:eastAsiaTheme="minorEastAsia"/>
          <w:lang w:eastAsia="ko-KR"/>
        </w:rPr>
        <w:tab/>
        <w:t>3GPP TS 28.405: "Telecommunication management; Quality of Experience (</w:t>
      </w:r>
      <w:proofErr w:type="spellStart"/>
      <w:r w:rsidRPr="00BB5E88">
        <w:rPr>
          <w:rFonts w:eastAsiaTheme="minorEastAsia"/>
          <w:lang w:eastAsia="ko-KR"/>
        </w:rPr>
        <w:t>QoE</w:t>
      </w:r>
      <w:proofErr w:type="spellEnd"/>
      <w:r w:rsidRPr="00BB5E88">
        <w:rPr>
          <w:rFonts w:eastAsiaTheme="minorEastAsia"/>
          <w:lang w:eastAsia="ko-KR"/>
        </w:rPr>
        <w:t>) measurement collection; Control and configuration".</w:t>
      </w:r>
    </w:p>
    <w:p w14:paraId="208022B4"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[46]</w:t>
      </w:r>
      <w:r w:rsidRPr="00BB5E88">
        <w:rPr>
          <w:rFonts w:eastAsiaTheme="minorEastAsia"/>
          <w:lang w:eastAsia="ko-KR"/>
        </w:rPr>
        <w:tab/>
        <w:t>3GPP TS 26.247: "Transparent end-to-end Packet-switched Streaming Service (PSS); Progressive Download and Dynamic Adaptive Streaming over HTTP (3GP-DASH)".</w:t>
      </w:r>
    </w:p>
    <w:p w14:paraId="6EC0151A" w14:textId="77777777" w:rsidR="00BB5E88" w:rsidRPr="00BB5E88" w:rsidRDefault="00BB5E88" w:rsidP="00BB5E88">
      <w:pPr>
        <w:keepLines/>
        <w:ind w:left="1702" w:hanging="1418"/>
        <w:rPr>
          <w:rFonts w:eastAsiaTheme="minorEastAsia"/>
          <w:lang w:eastAsia="zh-CN"/>
        </w:rPr>
      </w:pPr>
      <w:r w:rsidRPr="00BB5E88">
        <w:rPr>
          <w:rFonts w:eastAsiaTheme="minorEastAsia" w:hint="eastAsia"/>
          <w:lang w:eastAsia="zh-CN"/>
        </w:rPr>
        <w:t>[</w:t>
      </w:r>
      <w:r w:rsidRPr="00BB5E88">
        <w:rPr>
          <w:rFonts w:eastAsiaTheme="minorEastAsia"/>
          <w:lang w:eastAsia="zh-CN"/>
        </w:rPr>
        <w:t>47</w:t>
      </w:r>
      <w:r w:rsidRPr="00BB5E88">
        <w:rPr>
          <w:rFonts w:eastAsiaTheme="minorEastAsia" w:hint="eastAsia"/>
          <w:lang w:eastAsia="zh-CN"/>
        </w:rPr>
        <w:t>]</w:t>
      </w:r>
      <w:r w:rsidRPr="00BB5E88">
        <w:rPr>
          <w:rFonts w:eastAsiaTheme="minorEastAsia" w:hint="eastAsia"/>
          <w:lang w:eastAsia="zh-CN"/>
        </w:rPr>
        <w:tab/>
      </w:r>
      <w:r w:rsidRPr="00BB5E88">
        <w:rPr>
          <w:rFonts w:eastAsiaTheme="minorEastAsia"/>
          <w:lang w:eastAsia="zh-CN"/>
        </w:rPr>
        <w:t>3GPP TS 23.304: "Proximity based Services (</w:t>
      </w:r>
      <w:proofErr w:type="spellStart"/>
      <w:r w:rsidRPr="00BB5E88">
        <w:rPr>
          <w:rFonts w:eastAsiaTheme="minorEastAsia"/>
          <w:lang w:eastAsia="zh-CN"/>
        </w:rPr>
        <w:t>ProSe</w:t>
      </w:r>
      <w:proofErr w:type="spellEnd"/>
      <w:r w:rsidRPr="00BB5E88">
        <w:rPr>
          <w:rFonts w:eastAsiaTheme="minorEastAsia"/>
          <w:lang w:eastAsia="zh-CN"/>
        </w:rPr>
        <w:t>) in the</w:t>
      </w:r>
      <w:r w:rsidRPr="00BB5E88">
        <w:rPr>
          <w:rFonts w:eastAsiaTheme="minorEastAsia" w:hint="eastAsia"/>
          <w:lang w:eastAsia="zh-CN"/>
        </w:rPr>
        <w:t xml:space="preserve"> 5G </w:t>
      </w:r>
      <w:r w:rsidRPr="00BB5E88">
        <w:rPr>
          <w:rFonts w:eastAsiaTheme="minorEastAsia"/>
          <w:lang w:eastAsia="zh-CN"/>
        </w:rPr>
        <w:t>System (</w:t>
      </w:r>
      <w:r w:rsidRPr="00BB5E88">
        <w:rPr>
          <w:rFonts w:eastAsiaTheme="minorEastAsia" w:hint="eastAsia"/>
          <w:lang w:eastAsia="zh-CN"/>
        </w:rPr>
        <w:t>5G</w:t>
      </w:r>
      <w:r w:rsidRPr="00BB5E88">
        <w:rPr>
          <w:rFonts w:eastAsiaTheme="minorEastAsia"/>
          <w:lang w:eastAsia="zh-CN"/>
        </w:rPr>
        <w:t>S)".</w:t>
      </w:r>
    </w:p>
    <w:p w14:paraId="59F66BBF"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[48]</w:t>
      </w:r>
      <w:r w:rsidRPr="00BB5E88">
        <w:rPr>
          <w:rFonts w:eastAsiaTheme="minorEastAsia"/>
          <w:lang w:eastAsia="zh-CN"/>
        </w:rPr>
        <w:tab/>
        <w:t>3GPP TS 38.314: "</w:t>
      </w:r>
      <w:r w:rsidRPr="00BB5E88">
        <w:rPr>
          <w:rFonts w:eastAsiaTheme="minorEastAsia"/>
          <w:lang w:eastAsia="ko-KR"/>
        </w:rPr>
        <w:t>NR; Layer 2 Measurements</w:t>
      </w:r>
      <w:r w:rsidRPr="00BB5E88">
        <w:rPr>
          <w:rFonts w:eastAsiaTheme="minorEastAsia"/>
          <w:lang w:eastAsia="zh-CN"/>
        </w:rPr>
        <w:t>".</w:t>
      </w:r>
    </w:p>
    <w:p w14:paraId="5D906E67"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[49]</w:t>
      </w:r>
      <w:r w:rsidRPr="00BB5E88">
        <w:rPr>
          <w:rFonts w:eastAsiaTheme="minorEastAsia"/>
          <w:lang w:eastAsia="zh-CN"/>
        </w:rPr>
        <w:tab/>
        <w:t>3GPP TS 36.314: "Evolved Universal Terrestrial Radio Access (E-UTRA); Layer 2 - Measurements".</w:t>
      </w:r>
    </w:p>
    <w:p w14:paraId="08E85477"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[50]</w:t>
      </w:r>
      <w:r w:rsidRPr="00BB5E88">
        <w:rPr>
          <w:rFonts w:eastAsiaTheme="minorEastAsia"/>
          <w:lang w:eastAsia="zh-CN"/>
        </w:rPr>
        <w:tab/>
        <w:t>3GPP TS 23.203: "Policy and charging control architecture".</w:t>
      </w:r>
    </w:p>
    <w:p w14:paraId="53FD140C"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[51]</w:t>
      </w:r>
      <w:r w:rsidRPr="00BB5E88">
        <w:rPr>
          <w:rFonts w:eastAsiaTheme="minorEastAsia"/>
          <w:lang w:eastAsia="zh-CN"/>
        </w:rPr>
        <w:tab/>
        <w:t xml:space="preserve">3GPP TS 26.114: </w:t>
      </w:r>
      <w:r w:rsidRPr="00BB5E88">
        <w:rPr>
          <w:rFonts w:eastAsiaTheme="minorEastAsia"/>
          <w:lang w:eastAsia="ko-KR"/>
        </w:rPr>
        <w:t>"</w:t>
      </w:r>
      <w:r w:rsidRPr="00BB5E88">
        <w:rPr>
          <w:rFonts w:eastAsiaTheme="minorEastAsia"/>
          <w:lang w:eastAsia="zh-CN"/>
        </w:rPr>
        <w:t>IP Multimedia Subsystem (IMS); Multimedia Telephony</w:t>
      </w:r>
      <w:r w:rsidRPr="00BB5E88">
        <w:rPr>
          <w:rFonts w:eastAsiaTheme="minorEastAsia"/>
          <w:lang w:eastAsia="ko-KR"/>
        </w:rPr>
        <w:t>; Media handling and interaction"</w:t>
      </w:r>
      <w:r w:rsidRPr="00BB5E88">
        <w:rPr>
          <w:rFonts w:eastAsiaTheme="minorEastAsia"/>
          <w:lang w:eastAsia="zh-CN"/>
        </w:rPr>
        <w:t>.</w:t>
      </w:r>
    </w:p>
    <w:p w14:paraId="2EF700C1"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[52]</w:t>
      </w:r>
      <w:r w:rsidRPr="00BB5E88">
        <w:rPr>
          <w:rFonts w:eastAsiaTheme="minorEastAsia"/>
          <w:lang w:eastAsia="zh-CN"/>
        </w:rPr>
        <w:tab/>
        <w:t>3GPP TS 26.11</w:t>
      </w:r>
      <w:r w:rsidRPr="00BB5E88">
        <w:rPr>
          <w:rFonts w:eastAsiaTheme="minorEastAsia" w:hint="eastAsia"/>
          <w:lang w:eastAsia="zh-CN"/>
        </w:rPr>
        <w:t>8</w:t>
      </w:r>
      <w:r w:rsidRPr="00BB5E88">
        <w:rPr>
          <w:rFonts w:eastAsiaTheme="minorEastAsia"/>
          <w:lang w:eastAsia="zh-CN"/>
        </w:rPr>
        <w:t xml:space="preserve">: </w:t>
      </w:r>
      <w:r w:rsidRPr="00BB5E88">
        <w:rPr>
          <w:rFonts w:eastAsiaTheme="minorEastAsia"/>
          <w:lang w:eastAsia="ko-KR"/>
        </w:rPr>
        <w:t>"Virtual Reality (VR) profiles for streaming applications"</w:t>
      </w:r>
      <w:r w:rsidRPr="00BB5E88">
        <w:rPr>
          <w:rFonts w:eastAsiaTheme="minorEastAsia"/>
          <w:lang w:eastAsia="zh-CN"/>
        </w:rPr>
        <w:t>.</w:t>
      </w:r>
    </w:p>
    <w:p w14:paraId="54E4B145" w14:textId="77777777" w:rsidR="00BB5E88" w:rsidRPr="00BB5E88" w:rsidRDefault="00BB5E88" w:rsidP="00BB5E88">
      <w:pPr>
        <w:keepLines/>
        <w:ind w:left="1702" w:hanging="1418"/>
        <w:rPr>
          <w:rFonts w:eastAsiaTheme="minorEastAsia"/>
          <w:lang w:eastAsia="zh-CN"/>
        </w:rPr>
      </w:pPr>
      <w:r w:rsidRPr="00BB5E88">
        <w:rPr>
          <w:rFonts w:eastAsiaTheme="minorEastAsia"/>
          <w:lang w:eastAsia="zh-CN"/>
        </w:rPr>
        <w:t>[53]</w:t>
      </w:r>
      <w:r w:rsidRPr="00BB5E88">
        <w:rPr>
          <w:rFonts w:eastAsiaTheme="minorEastAsia"/>
          <w:lang w:eastAsia="zh-CN"/>
        </w:rPr>
        <w:tab/>
        <w:t xml:space="preserve">IETF RFC 4122: "A Universally Unique </w:t>
      </w:r>
      <w:proofErr w:type="spellStart"/>
      <w:r w:rsidRPr="00BB5E88">
        <w:rPr>
          <w:rFonts w:eastAsiaTheme="minorEastAsia"/>
          <w:lang w:eastAsia="zh-CN"/>
        </w:rPr>
        <w:t>IDentifier</w:t>
      </w:r>
      <w:proofErr w:type="spellEnd"/>
      <w:r w:rsidRPr="00BB5E88">
        <w:rPr>
          <w:rFonts w:eastAsiaTheme="minorEastAsia"/>
          <w:lang w:eastAsia="zh-CN"/>
        </w:rPr>
        <w:t xml:space="preserve"> (UUID) URN Namespace".</w:t>
      </w:r>
    </w:p>
    <w:p w14:paraId="64719701" w14:textId="77777777" w:rsidR="00BB5E88" w:rsidRPr="00BB5E88" w:rsidRDefault="00BB5E88" w:rsidP="00BB5E88">
      <w:pPr>
        <w:keepLines/>
        <w:ind w:left="1702" w:hanging="1418"/>
        <w:rPr>
          <w:rFonts w:eastAsiaTheme="minorEastAsia"/>
          <w:lang w:eastAsia="zh-CN"/>
        </w:rPr>
      </w:pPr>
      <w:r w:rsidRPr="00BB5E88">
        <w:rPr>
          <w:rFonts w:eastAsiaTheme="minorEastAsia"/>
          <w:lang w:val="en-US" w:eastAsia="ko-KR"/>
        </w:rPr>
        <w:t>[54]</w:t>
      </w:r>
      <w:r w:rsidRPr="00BB5E88">
        <w:rPr>
          <w:rFonts w:eastAsiaTheme="minorEastAsia"/>
          <w:lang w:val="en-US" w:eastAsia="ko-KR"/>
        </w:rPr>
        <w:tab/>
        <w:t xml:space="preserve">3GPP TS 23.256: </w:t>
      </w:r>
      <w:r w:rsidRPr="00BB5E88">
        <w:rPr>
          <w:rFonts w:eastAsiaTheme="minorEastAsia"/>
          <w:lang w:eastAsia="ko-KR"/>
        </w:rPr>
        <w:t>"</w:t>
      </w:r>
      <w:r w:rsidRPr="00BB5E88">
        <w:rPr>
          <w:rFonts w:eastAsiaTheme="minorEastAsia" w:cs="Arial"/>
          <w:szCs w:val="34"/>
          <w:lang w:eastAsia="ko-KR"/>
        </w:rPr>
        <w:t xml:space="preserve">Support of </w:t>
      </w:r>
      <w:r w:rsidRPr="00BB5E88">
        <w:rPr>
          <w:rFonts w:eastAsiaTheme="minorEastAsia"/>
          <w:lang w:eastAsia="ko-KR"/>
        </w:rPr>
        <w:t>Uncrewed</w:t>
      </w:r>
      <w:r w:rsidRPr="00BB5E88">
        <w:rPr>
          <w:rFonts w:eastAsiaTheme="minorEastAsia" w:cs="Arial"/>
          <w:szCs w:val="34"/>
          <w:lang w:eastAsia="ko-KR"/>
        </w:rPr>
        <w:t xml:space="preserve"> Aerial Systems (UAS) connectivity, identification and tracking</w:t>
      </w:r>
      <w:r w:rsidRPr="00BB5E88">
        <w:rPr>
          <w:rFonts w:eastAsiaTheme="minorEastAsia" w:cs="Arial"/>
          <w:szCs w:val="34"/>
          <w:lang w:val="en-US" w:eastAsia="ko-KR"/>
        </w:rPr>
        <w:t>; Stage 2</w:t>
      </w:r>
      <w:r w:rsidRPr="00BB5E88">
        <w:rPr>
          <w:rFonts w:eastAsiaTheme="minorEastAsia"/>
          <w:lang w:eastAsia="ko-KR"/>
        </w:rPr>
        <w:t>".</w:t>
      </w:r>
    </w:p>
    <w:p w14:paraId="74BAF3A0" w14:textId="77777777" w:rsidR="00BB5E88" w:rsidRPr="00BB5E88" w:rsidRDefault="00BB5E88" w:rsidP="00BB5E88">
      <w:pPr>
        <w:keepLines/>
        <w:ind w:left="1702" w:hanging="1418"/>
        <w:rPr>
          <w:rFonts w:eastAsiaTheme="minorEastAsia"/>
          <w:lang w:eastAsia="ko-KR"/>
        </w:rPr>
      </w:pPr>
      <w:r w:rsidRPr="00BB5E88">
        <w:rPr>
          <w:rFonts w:eastAsiaTheme="minorEastAsia"/>
          <w:lang w:eastAsia="ko-KR"/>
        </w:rPr>
        <w:t>[55]</w:t>
      </w:r>
      <w:r w:rsidRPr="00BB5E88">
        <w:rPr>
          <w:rFonts w:eastAsiaTheme="minorEastAsia"/>
          <w:lang w:eastAsia="ko-KR"/>
        </w:rPr>
        <w:tab/>
        <w:t>IEEE Std 1588: "IEEE Standard for a Precision Clock Synchronization Protocol for Networked Measurement and Control Systems", Edition 2019.</w:t>
      </w:r>
    </w:p>
    <w:p w14:paraId="43214167" w14:textId="77777777" w:rsidR="00BB5E88" w:rsidRPr="00BB5E88" w:rsidRDefault="00BB5E88" w:rsidP="00BB5E88">
      <w:pPr>
        <w:keepLines/>
        <w:ind w:left="1702" w:hanging="1418"/>
        <w:rPr>
          <w:rFonts w:eastAsiaTheme="minorEastAsia"/>
          <w:lang w:eastAsia="ko-KR"/>
        </w:rPr>
      </w:pPr>
      <w:r w:rsidRPr="00BB5E88">
        <w:rPr>
          <w:rFonts w:eastAsiaTheme="minorEastAsia"/>
          <w:lang w:eastAsia="zh-CN"/>
        </w:rPr>
        <w:t>[56]</w:t>
      </w:r>
      <w:r w:rsidRPr="00BB5E88">
        <w:rPr>
          <w:rFonts w:eastAsiaTheme="minorEastAsia"/>
          <w:lang w:eastAsia="zh-CN"/>
        </w:rPr>
        <w:tab/>
      </w:r>
      <w:r w:rsidRPr="00BB5E88">
        <w:rPr>
          <w:rFonts w:eastAsiaTheme="minorEastAsia"/>
          <w:lang w:eastAsia="ko-KR"/>
        </w:rPr>
        <w:t>3GPP TS 29.585: "5G System (5GS); Session Management Function (SMF) / Centralized User Configuration (CUC) to Access Network Talker Listener (AN-TL) and Core Network Talker Listener (CN-TL) protocol aspects; Stage 3".</w:t>
      </w:r>
    </w:p>
    <w:p w14:paraId="6DD6E50E" w14:textId="77777777" w:rsidR="00BB5E88" w:rsidRPr="00BB5E88" w:rsidRDefault="00BB5E88" w:rsidP="00BB5E88">
      <w:pPr>
        <w:keepLines/>
        <w:ind w:left="1702" w:hanging="1418"/>
        <w:rPr>
          <w:rFonts w:eastAsiaTheme="minorEastAsia"/>
          <w:lang w:eastAsia="ko-KR"/>
        </w:rPr>
      </w:pPr>
      <w:r w:rsidRPr="00BB5E88">
        <w:rPr>
          <w:rFonts w:eastAsiaTheme="minorEastAsia"/>
          <w:lang w:eastAsia="zh-CN"/>
        </w:rPr>
        <w:t>[57]</w:t>
      </w:r>
      <w:r w:rsidRPr="00BB5E88">
        <w:rPr>
          <w:rFonts w:eastAsiaTheme="minorEastAsia"/>
          <w:lang w:eastAsia="zh-CN"/>
        </w:rPr>
        <w:tab/>
      </w:r>
      <w:r w:rsidRPr="00BB5E88">
        <w:rPr>
          <w:rFonts w:eastAsiaTheme="minorEastAsia"/>
          <w:lang w:eastAsia="ko-KR"/>
        </w:rPr>
        <w:t>3GPP TS 23.527: "5G System; Restoration procedures".</w:t>
      </w:r>
    </w:p>
    <w:p w14:paraId="681E45B7" w14:textId="77777777" w:rsidR="00BB5E88" w:rsidRDefault="00BB5E88" w:rsidP="00BB5E88">
      <w:pPr>
        <w:keepLines/>
        <w:ind w:left="1702" w:hanging="1418"/>
        <w:rPr>
          <w:ins w:id="58" w:author="Ericsson" w:date="2025-02-06T16:00:00Z"/>
          <w:rFonts w:eastAsiaTheme="minorEastAsia"/>
          <w:lang w:eastAsia="zh-CN"/>
        </w:rPr>
      </w:pPr>
      <w:r w:rsidRPr="00BB5E88">
        <w:rPr>
          <w:rFonts w:eastAsiaTheme="minorEastAsia"/>
          <w:lang w:val="en-US" w:eastAsia="zh-CN"/>
        </w:rPr>
        <w:t>[58]</w:t>
      </w:r>
      <w:r w:rsidRPr="00BB5E88">
        <w:rPr>
          <w:rFonts w:eastAsiaTheme="minorEastAsia"/>
          <w:lang w:eastAsia="zh-CN"/>
        </w:rPr>
        <w:tab/>
        <w:t>3GPP TS</w:t>
      </w:r>
      <w:r w:rsidRPr="00BB5E88">
        <w:rPr>
          <w:rFonts w:eastAsiaTheme="minorEastAsia" w:hint="eastAsia"/>
          <w:lang w:val="en-US" w:eastAsia="zh-CN"/>
        </w:rPr>
        <w:t xml:space="preserve"> </w:t>
      </w:r>
      <w:r w:rsidRPr="00BB5E88">
        <w:rPr>
          <w:rFonts w:eastAsiaTheme="minorEastAsia"/>
          <w:lang w:eastAsia="zh-CN"/>
        </w:rPr>
        <w:t>24.007</w:t>
      </w:r>
      <w:r w:rsidRPr="00BB5E88">
        <w:rPr>
          <w:rFonts w:eastAsiaTheme="minorEastAsia" w:hint="eastAsia"/>
          <w:lang w:val="en-US" w:eastAsia="zh-CN"/>
        </w:rPr>
        <w:t xml:space="preserve">: </w:t>
      </w:r>
      <w:r w:rsidRPr="00BB5E88">
        <w:rPr>
          <w:rFonts w:eastAsiaTheme="minorEastAsia"/>
          <w:lang w:eastAsia="zh-CN"/>
        </w:rPr>
        <w:t>"</w:t>
      </w:r>
      <w:r w:rsidRPr="00BB5E88">
        <w:rPr>
          <w:rFonts w:eastAsiaTheme="minorEastAsia"/>
          <w:lang w:eastAsia="ko-KR"/>
        </w:rPr>
        <w:t>Mobile radio interface signalling layer 3;</w:t>
      </w:r>
      <w:r w:rsidRPr="00BB5E88">
        <w:rPr>
          <w:rFonts w:eastAsia="SimSun" w:hint="eastAsia"/>
          <w:lang w:val="en-US" w:eastAsia="zh-CN"/>
        </w:rPr>
        <w:t xml:space="preserve"> </w:t>
      </w:r>
      <w:r w:rsidRPr="00BB5E88">
        <w:rPr>
          <w:rFonts w:eastAsiaTheme="minorEastAsia"/>
          <w:lang w:eastAsia="ko-KR"/>
        </w:rPr>
        <w:t>General aspects</w:t>
      </w:r>
      <w:r w:rsidRPr="00BB5E88">
        <w:rPr>
          <w:rFonts w:eastAsiaTheme="minorEastAsia"/>
          <w:lang w:eastAsia="zh-CN"/>
        </w:rPr>
        <w:t>".</w:t>
      </w:r>
    </w:p>
    <w:p w14:paraId="06472022" w14:textId="00CCDA6F" w:rsidR="008A1C0E" w:rsidRPr="00BB5E88" w:rsidRDefault="008A1C0E" w:rsidP="00BB5E88">
      <w:pPr>
        <w:keepLines/>
        <w:ind w:left="1702" w:hanging="1418"/>
        <w:rPr>
          <w:rFonts w:eastAsiaTheme="minorEastAsia"/>
          <w:lang w:val="en-US" w:eastAsia="zh-CN"/>
        </w:rPr>
      </w:pPr>
      <w:ins w:id="59" w:author="Ericsson" w:date="2025-02-06T16:00:00Z">
        <w:r>
          <w:t>[</w:t>
        </w:r>
        <w:proofErr w:type="spellStart"/>
        <w:r>
          <w:t>Xx</w:t>
        </w:r>
        <w:proofErr w:type="spellEnd"/>
        <w:r>
          <w:t>]</w:t>
        </w:r>
        <w:r>
          <w:tab/>
        </w:r>
        <w:r w:rsidRPr="0054226D">
          <w:t>3GPP TS 3</w:t>
        </w:r>
        <w:r>
          <w:t>7</w:t>
        </w:r>
        <w:r w:rsidRPr="0054226D">
          <w:t>.</w:t>
        </w:r>
        <w:r w:rsidRPr="0054226D">
          <w:rPr>
            <w:lang w:eastAsia="zh-CN"/>
          </w:rPr>
          <w:t>355</w:t>
        </w:r>
        <w:r w:rsidRPr="0054226D">
          <w:t>: "</w:t>
        </w:r>
        <w:r w:rsidRPr="00CA1739">
          <w:t>Technical Specification Group Radio Access Network;</w:t>
        </w:r>
        <w:r>
          <w:t xml:space="preserve"> </w:t>
        </w:r>
        <w:r w:rsidRPr="00CA1739">
          <w:t>LTE Positioning Protocol (LPP)</w:t>
        </w:r>
        <w:r w:rsidRPr="0054226D">
          <w:t>"</w:t>
        </w:r>
        <w:r w:rsidRPr="00997F97">
          <w:rPr>
            <w:noProof/>
          </w:rPr>
          <w:t>.</w:t>
        </w:r>
      </w:ins>
    </w:p>
    <w:p w14:paraId="7F433242" w14:textId="77777777" w:rsidR="00BB5E88" w:rsidRDefault="00BB5E88" w:rsidP="005E48A3">
      <w:pPr>
        <w:rPr>
          <w:b/>
          <w:lang w:val="en-US"/>
        </w:rPr>
      </w:pPr>
    </w:p>
    <w:p w14:paraId="37A78C9C" w14:textId="58A48658" w:rsidR="00BB5E88" w:rsidRPr="00BB5E88" w:rsidRDefault="00BB5E88" w:rsidP="00BB5E8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A6AFDC6" w14:textId="77777777" w:rsidR="00D157C0" w:rsidRPr="00D157C0" w:rsidRDefault="00D157C0" w:rsidP="00D157C0">
      <w:pPr>
        <w:keepNext/>
        <w:keepLines/>
        <w:spacing w:before="180"/>
        <w:ind w:left="1134" w:hanging="1134"/>
        <w:outlineLvl w:val="1"/>
        <w:rPr>
          <w:rFonts w:ascii="Arial" w:eastAsiaTheme="minorEastAsia" w:hAnsi="Arial"/>
          <w:sz w:val="32"/>
          <w:lang w:eastAsia="ko-KR"/>
        </w:rPr>
      </w:pPr>
      <w:bookmarkStart w:id="60" w:name="_Toc20954825"/>
      <w:bookmarkStart w:id="61" w:name="_Toc29503262"/>
      <w:bookmarkStart w:id="62" w:name="_Toc29503846"/>
      <w:bookmarkStart w:id="63" w:name="_Toc29504430"/>
      <w:bookmarkStart w:id="64" w:name="_Toc36552876"/>
      <w:bookmarkStart w:id="65" w:name="_Toc36554603"/>
      <w:bookmarkStart w:id="66" w:name="_Toc45651856"/>
      <w:bookmarkStart w:id="67" w:name="_Toc45658288"/>
      <w:bookmarkStart w:id="68" w:name="_Toc45720108"/>
      <w:bookmarkStart w:id="69" w:name="_Toc45797988"/>
      <w:bookmarkStart w:id="70" w:name="_Toc45897377"/>
      <w:bookmarkStart w:id="71" w:name="_Toc51745577"/>
      <w:bookmarkStart w:id="72" w:name="_Toc64445841"/>
      <w:bookmarkStart w:id="73" w:name="_Toc73981711"/>
      <w:bookmarkStart w:id="74" w:name="_Toc88651800"/>
      <w:bookmarkStart w:id="75" w:name="_Toc97890843"/>
      <w:bookmarkStart w:id="76" w:name="_Toc99122918"/>
      <w:bookmarkStart w:id="77" w:name="_Toc99661721"/>
      <w:bookmarkStart w:id="78" w:name="_Toc105151782"/>
      <w:bookmarkStart w:id="79" w:name="_Toc105173588"/>
      <w:bookmarkStart w:id="80" w:name="_Toc106108587"/>
      <w:bookmarkStart w:id="81" w:name="_Toc106122492"/>
      <w:bookmarkStart w:id="82" w:name="_Toc107409045"/>
      <w:bookmarkStart w:id="83" w:name="_Toc112756234"/>
      <w:bookmarkStart w:id="84" w:name="_Toc184819965"/>
      <w:r w:rsidRPr="00D157C0">
        <w:rPr>
          <w:rFonts w:ascii="Arial" w:eastAsiaTheme="minorEastAsia" w:hAnsi="Arial"/>
          <w:sz w:val="32"/>
          <w:lang w:eastAsia="ko-KR"/>
        </w:rPr>
        <w:t>8.1</w:t>
      </w:r>
      <w:r w:rsidRPr="00D157C0">
        <w:rPr>
          <w:rFonts w:ascii="Arial" w:eastAsiaTheme="minorEastAsia" w:hAnsi="Arial"/>
          <w:sz w:val="32"/>
          <w:lang w:eastAsia="ko-KR"/>
        </w:rPr>
        <w:tab/>
        <w:t>List of NGAP Elementary Procedures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964B68" w14:textId="77777777" w:rsidR="00D157C0" w:rsidRPr="00D157C0" w:rsidRDefault="00D157C0" w:rsidP="00D157C0">
      <w:pPr>
        <w:rPr>
          <w:rFonts w:eastAsiaTheme="minorEastAsia"/>
          <w:lang w:eastAsia="ko-KR"/>
        </w:rPr>
      </w:pPr>
      <w:r w:rsidRPr="00D157C0">
        <w:rPr>
          <w:rFonts w:eastAsiaTheme="minorEastAsia"/>
          <w:lang w:eastAsia="ko-KR"/>
        </w:rPr>
        <w:t>In the following tables, all EPs are divided into Class 1 and Class 2 EPs (see subclause 3.1 for explanation of the different classes):</w:t>
      </w:r>
    </w:p>
    <w:p w14:paraId="41D78A48" w14:textId="77777777" w:rsidR="00D157C0" w:rsidRPr="00D157C0" w:rsidRDefault="00D157C0" w:rsidP="00D157C0">
      <w:pPr>
        <w:widowControl w:val="0"/>
        <w:spacing w:before="60"/>
        <w:jc w:val="center"/>
        <w:rPr>
          <w:rFonts w:ascii="Arial" w:eastAsiaTheme="minorEastAsia" w:hAnsi="Arial"/>
          <w:b/>
          <w:lang w:eastAsia="ko-KR"/>
        </w:rPr>
      </w:pPr>
      <w:r w:rsidRPr="00D157C0">
        <w:rPr>
          <w:rFonts w:ascii="Arial" w:eastAsiaTheme="minorEastAsia" w:hAnsi="Arial"/>
          <w:b/>
          <w:lang w:eastAsia="ko-KR"/>
        </w:rP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D157C0" w:rsidRPr="00D157C0" w14:paraId="1B9AA095" w14:textId="77777777" w:rsidTr="00085115">
        <w:trPr>
          <w:cantSplit/>
          <w:tblHeader/>
          <w:jc w:val="center"/>
        </w:trPr>
        <w:tc>
          <w:tcPr>
            <w:tcW w:w="1544" w:type="dxa"/>
            <w:vMerge w:val="restart"/>
          </w:tcPr>
          <w:p w14:paraId="04E0BA29" w14:textId="77777777" w:rsidR="00D157C0" w:rsidRPr="00D157C0" w:rsidRDefault="00D157C0" w:rsidP="00D157C0">
            <w:pPr>
              <w:widowControl w:val="0"/>
              <w:spacing w:after="0"/>
              <w:jc w:val="center"/>
              <w:rPr>
                <w:rFonts w:ascii="Arial" w:eastAsiaTheme="minorEastAsia" w:hAnsi="Arial"/>
                <w:b/>
                <w:sz w:val="18"/>
              </w:rPr>
            </w:pPr>
            <w:bookmarkStart w:id="85" w:name="MCCQCTEMPBM_00000218"/>
            <w:r w:rsidRPr="00D157C0">
              <w:rPr>
                <w:rFonts w:ascii="Arial" w:eastAsiaTheme="minorEastAsia" w:hAnsi="Arial"/>
                <w:b/>
                <w:sz w:val="18"/>
              </w:rPr>
              <w:lastRenderedPageBreak/>
              <w:t>Elementary Procedure</w:t>
            </w:r>
          </w:p>
        </w:tc>
        <w:tc>
          <w:tcPr>
            <w:tcW w:w="2160" w:type="dxa"/>
            <w:vMerge w:val="restart"/>
          </w:tcPr>
          <w:p w14:paraId="3C526DBE" w14:textId="77777777" w:rsidR="00D157C0" w:rsidRPr="00D157C0" w:rsidRDefault="00D157C0" w:rsidP="00D157C0">
            <w:pPr>
              <w:widowControl w:val="0"/>
              <w:spacing w:after="0"/>
              <w:jc w:val="center"/>
              <w:rPr>
                <w:rFonts w:ascii="Arial" w:eastAsiaTheme="minorEastAsia" w:hAnsi="Arial"/>
                <w:b/>
                <w:sz w:val="18"/>
              </w:rPr>
            </w:pPr>
            <w:r w:rsidRPr="00D157C0">
              <w:rPr>
                <w:rFonts w:ascii="Arial" w:eastAsiaTheme="minorEastAsia" w:hAnsi="Arial"/>
                <w:b/>
                <w:sz w:val="18"/>
              </w:rPr>
              <w:t>Initiating Message</w:t>
            </w:r>
          </w:p>
        </w:tc>
        <w:tc>
          <w:tcPr>
            <w:tcW w:w="2405" w:type="dxa"/>
          </w:tcPr>
          <w:p w14:paraId="4148EA5D" w14:textId="77777777" w:rsidR="00D157C0" w:rsidRPr="00D157C0" w:rsidRDefault="00D157C0" w:rsidP="00D157C0">
            <w:pPr>
              <w:widowControl w:val="0"/>
              <w:spacing w:after="0"/>
              <w:jc w:val="center"/>
              <w:rPr>
                <w:rFonts w:ascii="Arial" w:eastAsiaTheme="minorEastAsia" w:hAnsi="Arial"/>
                <w:b/>
                <w:sz w:val="18"/>
              </w:rPr>
            </w:pPr>
            <w:r w:rsidRPr="00D157C0">
              <w:rPr>
                <w:rFonts w:ascii="Arial" w:eastAsiaTheme="minorEastAsia" w:hAnsi="Arial"/>
                <w:b/>
                <w:sz w:val="18"/>
              </w:rPr>
              <w:t>Successful Outcome</w:t>
            </w:r>
          </w:p>
        </w:tc>
        <w:tc>
          <w:tcPr>
            <w:tcW w:w="2405" w:type="dxa"/>
          </w:tcPr>
          <w:p w14:paraId="2553D18C" w14:textId="77777777" w:rsidR="00D157C0" w:rsidRPr="00D157C0" w:rsidRDefault="00D157C0" w:rsidP="00D157C0">
            <w:pPr>
              <w:widowControl w:val="0"/>
              <w:spacing w:after="0"/>
              <w:jc w:val="center"/>
              <w:rPr>
                <w:rFonts w:ascii="Arial" w:eastAsiaTheme="minorEastAsia" w:hAnsi="Arial"/>
                <w:b/>
                <w:sz w:val="18"/>
              </w:rPr>
            </w:pPr>
            <w:r w:rsidRPr="00D157C0">
              <w:rPr>
                <w:rFonts w:ascii="Arial" w:eastAsiaTheme="minorEastAsia" w:hAnsi="Arial"/>
                <w:b/>
                <w:sz w:val="18"/>
              </w:rPr>
              <w:t>Unsuccessful Outcome</w:t>
            </w:r>
          </w:p>
        </w:tc>
      </w:tr>
      <w:tr w:rsidR="00D157C0" w:rsidRPr="00D157C0" w14:paraId="2BFB3713" w14:textId="77777777" w:rsidTr="00085115">
        <w:trPr>
          <w:cantSplit/>
          <w:tblHeader/>
          <w:jc w:val="center"/>
        </w:trPr>
        <w:tc>
          <w:tcPr>
            <w:tcW w:w="1544" w:type="dxa"/>
            <w:vMerge/>
          </w:tcPr>
          <w:p w14:paraId="160F3ADD" w14:textId="77777777" w:rsidR="00D157C0" w:rsidRPr="00D157C0" w:rsidRDefault="00D157C0" w:rsidP="00D157C0">
            <w:pPr>
              <w:widowControl w:val="0"/>
              <w:spacing w:after="0"/>
              <w:jc w:val="center"/>
              <w:rPr>
                <w:rFonts w:ascii="Arial" w:eastAsiaTheme="minorEastAsia" w:hAnsi="Arial"/>
                <w:b/>
                <w:sz w:val="18"/>
              </w:rPr>
            </w:pPr>
          </w:p>
        </w:tc>
        <w:tc>
          <w:tcPr>
            <w:tcW w:w="2160" w:type="dxa"/>
            <w:vMerge/>
          </w:tcPr>
          <w:p w14:paraId="6151F5BE" w14:textId="77777777" w:rsidR="00D157C0" w:rsidRPr="00D157C0" w:rsidRDefault="00D157C0" w:rsidP="00D157C0">
            <w:pPr>
              <w:widowControl w:val="0"/>
              <w:spacing w:after="0"/>
              <w:jc w:val="center"/>
              <w:rPr>
                <w:rFonts w:ascii="Arial" w:eastAsiaTheme="minorEastAsia" w:hAnsi="Arial"/>
                <w:b/>
                <w:sz w:val="18"/>
              </w:rPr>
            </w:pPr>
          </w:p>
        </w:tc>
        <w:tc>
          <w:tcPr>
            <w:tcW w:w="2405" w:type="dxa"/>
          </w:tcPr>
          <w:p w14:paraId="204D627A" w14:textId="77777777" w:rsidR="00D157C0" w:rsidRPr="00D157C0" w:rsidRDefault="00D157C0" w:rsidP="00D157C0">
            <w:pPr>
              <w:widowControl w:val="0"/>
              <w:spacing w:after="0"/>
              <w:jc w:val="center"/>
              <w:rPr>
                <w:rFonts w:ascii="Arial" w:eastAsiaTheme="minorEastAsia" w:hAnsi="Arial"/>
                <w:b/>
                <w:sz w:val="18"/>
              </w:rPr>
            </w:pPr>
            <w:r w:rsidRPr="00D157C0">
              <w:rPr>
                <w:rFonts w:ascii="Arial" w:eastAsiaTheme="minorEastAsia" w:hAnsi="Arial"/>
                <w:b/>
                <w:sz w:val="18"/>
              </w:rPr>
              <w:t>Response message</w:t>
            </w:r>
          </w:p>
        </w:tc>
        <w:tc>
          <w:tcPr>
            <w:tcW w:w="2405" w:type="dxa"/>
          </w:tcPr>
          <w:p w14:paraId="53C79DBD" w14:textId="77777777" w:rsidR="00D157C0" w:rsidRPr="00D157C0" w:rsidRDefault="00D157C0" w:rsidP="00D157C0">
            <w:pPr>
              <w:widowControl w:val="0"/>
              <w:spacing w:after="0"/>
              <w:jc w:val="center"/>
              <w:rPr>
                <w:rFonts w:ascii="Arial" w:eastAsiaTheme="minorEastAsia" w:hAnsi="Arial"/>
                <w:b/>
                <w:sz w:val="18"/>
              </w:rPr>
            </w:pPr>
            <w:r w:rsidRPr="00D157C0">
              <w:rPr>
                <w:rFonts w:ascii="Arial" w:eastAsiaTheme="minorEastAsia" w:hAnsi="Arial"/>
                <w:b/>
                <w:sz w:val="18"/>
              </w:rPr>
              <w:t>Response message</w:t>
            </w:r>
          </w:p>
        </w:tc>
      </w:tr>
      <w:tr w:rsidR="00D157C0" w:rsidRPr="00D157C0" w14:paraId="5D99F98A" w14:textId="77777777" w:rsidTr="00085115">
        <w:trPr>
          <w:cantSplit/>
          <w:jc w:val="center"/>
        </w:trPr>
        <w:tc>
          <w:tcPr>
            <w:tcW w:w="1544" w:type="dxa"/>
          </w:tcPr>
          <w:p w14:paraId="5F7C9E74"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AMF Configuration Update</w:t>
            </w:r>
          </w:p>
        </w:tc>
        <w:tc>
          <w:tcPr>
            <w:tcW w:w="2160" w:type="dxa"/>
          </w:tcPr>
          <w:p w14:paraId="4AD7BE14"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AMF CONFIGURATION UPDATE</w:t>
            </w:r>
          </w:p>
        </w:tc>
        <w:tc>
          <w:tcPr>
            <w:tcW w:w="2405" w:type="dxa"/>
          </w:tcPr>
          <w:p w14:paraId="51A3DB5C"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AMF CONFIGURATION UPDATE ACKNOWLEDGE</w:t>
            </w:r>
          </w:p>
        </w:tc>
        <w:tc>
          <w:tcPr>
            <w:tcW w:w="2405" w:type="dxa"/>
          </w:tcPr>
          <w:p w14:paraId="162326F3"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AMF CONFIGURATION UPDATE FAILURE</w:t>
            </w:r>
          </w:p>
        </w:tc>
      </w:tr>
      <w:tr w:rsidR="00D157C0" w:rsidRPr="00D157C0" w14:paraId="43F1735B" w14:textId="77777777" w:rsidTr="00085115">
        <w:trPr>
          <w:cantSplit/>
          <w:jc w:val="center"/>
        </w:trPr>
        <w:tc>
          <w:tcPr>
            <w:tcW w:w="1544" w:type="dxa"/>
          </w:tcPr>
          <w:p w14:paraId="770704FC"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RAN Configuration Update</w:t>
            </w:r>
          </w:p>
        </w:tc>
        <w:tc>
          <w:tcPr>
            <w:tcW w:w="2160" w:type="dxa"/>
          </w:tcPr>
          <w:p w14:paraId="6357404A"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RAN CONFIGURATION UPDATE</w:t>
            </w:r>
          </w:p>
        </w:tc>
        <w:tc>
          <w:tcPr>
            <w:tcW w:w="2405" w:type="dxa"/>
          </w:tcPr>
          <w:p w14:paraId="254A43C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RAN CONFIGURATION UPDATE ACKNOWLEDGE</w:t>
            </w:r>
          </w:p>
        </w:tc>
        <w:tc>
          <w:tcPr>
            <w:tcW w:w="2405" w:type="dxa"/>
          </w:tcPr>
          <w:p w14:paraId="2D161A08"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RAN CONFIGURATION UPDATE FAILURE</w:t>
            </w:r>
          </w:p>
        </w:tc>
      </w:tr>
      <w:tr w:rsidR="00D157C0" w:rsidRPr="00D157C0" w14:paraId="451CD60D" w14:textId="77777777" w:rsidTr="00085115">
        <w:trPr>
          <w:cantSplit/>
          <w:jc w:val="center"/>
        </w:trPr>
        <w:tc>
          <w:tcPr>
            <w:tcW w:w="1544" w:type="dxa"/>
          </w:tcPr>
          <w:p w14:paraId="20E34AB8"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Cancellation</w:t>
            </w:r>
          </w:p>
        </w:tc>
        <w:tc>
          <w:tcPr>
            <w:tcW w:w="2160" w:type="dxa"/>
          </w:tcPr>
          <w:p w14:paraId="4AB63475"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CANCEL</w:t>
            </w:r>
          </w:p>
        </w:tc>
        <w:tc>
          <w:tcPr>
            <w:tcW w:w="2405" w:type="dxa"/>
          </w:tcPr>
          <w:p w14:paraId="4B074E82"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CANCEL ACKNOWLEDGE</w:t>
            </w:r>
          </w:p>
        </w:tc>
        <w:tc>
          <w:tcPr>
            <w:tcW w:w="2405" w:type="dxa"/>
          </w:tcPr>
          <w:p w14:paraId="725BC18B" w14:textId="77777777" w:rsidR="00D157C0" w:rsidRPr="00D157C0" w:rsidRDefault="00D157C0" w:rsidP="00D157C0">
            <w:pPr>
              <w:widowControl w:val="0"/>
              <w:spacing w:after="0"/>
              <w:rPr>
                <w:rFonts w:ascii="Arial" w:eastAsiaTheme="minorEastAsia" w:hAnsi="Arial"/>
                <w:sz w:val="18"/>
              </w:rPr>
            </w:pPr>
          </w:p>
        </w:tc>
      </w:tr>
      <w:tr w:rsidR="00D157C0" w:rsidRPr="00D157C0" w14:paraId="63B93DC3" w14:textId="77777777" w:rsidTr="00085115">
        <w:trPr>
          <w:cantSplit/>
          <w:jc w:val="center"/>
        </w:trPr>
        <w:tc>
          <w:tcPr>
            <w:tcW w:w="1544" w:type="dxa"/>
          </w:tcPr>
          <w:p w14:paraId="7E4C819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Preparation</w:t>
            </w:r>
          </w:p>
        </w:tc>
        <w:tc>
          <w:tcPr>
            <w:tcW w:w="2160" w:type="dxa"/>
          </w:tcPr>
          <w:p w14:paraId="5813978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REQUIRED</w:t>
            </w:r>
          </w:p>
        </w:tc>
        <w:tc>
          <w:tcPr>
            <w:tcW w:w="2405" w:type="dxa"/>
          </w:tcPr>
          <w:p w14:paraId="02A80536"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COMMAND</w:t>
            </w:r>
          </w:p>
        </w:tc>
        <w:tc>
          <w:tcPr>
            <w:tcW w:w="2405" w:type="dxa"/>
          </w:tcPr>
          <w:p w14:paraId="02DC97D3"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PREPARATION FAILURE</w:t>
            </w:r>
          </w:p>
        </w:tc>
      </w:tr>
      <w:tr w:rsidR="00D157C0" w:rsidRPr="00D157C0" w14:paraId="0CE4E792" w14:textId="77777777" w:rsidTr="00085115">
        <w:trPr>
          <w:cantSplit/>
          <w:jc w:val="center"/>
        </w:trPr>
        <w:tc>
          <w:tcPr>
            <w:tcW w:w="1544" w:type="dxa"/>
          </w:tcPr>
          <w:p w14:paraId="548356F2"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Resource Allocation</w:t>
            </w:r>
          </w:p>
        </w:tc>
        <w:tc>
          <w:tcPr>
            <w:tcW w:w="2160" w:type="dxa"/>
          </w:tcPr>
          <w:p w14:paraId="4DAB76CD"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REQUEST</w:t>
            </w:r>
          </w:p>
        </w:tc>
        <w:tc>
          <w:tcPr>
            <w:tcW w:w="2405" w:type="dxa"/>
          </w:tcPr>
          <w:p w14:paraId="45F97E19"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REQUEST ACKNOWLEDGE</w:t>
            </w:r>
          </w:p>
        </w:tc>
        <w:tc>
          <w:tcPr>
            <w:tcW w:w="2405" w:type="dxa"/>
          </w:tcPr>
          <w:p w14:paraId="0F6766F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HANDOVER FAILURE</w:t>
            </w:r>
          </w:p>
        </w:tc>
      </w:tr>
      <w:tr w:rsidR="00D157C0" w:rsidRPr="00D157C0" w14:paraId="7C535DD1" w14:textId="77777777" w:rsidTr="00085115">
        <w:trPr>
          <w:cantSplit/>
          <w:jc w:val="center"/>
        </w:trPr>
        <w:tc>
          <w:tcPr>
            <w:tcW w:w="1544" w:type="dxa"/>
            <w:shd w:val="clear" w:color="auto" w:fill="auto"/>
          </w:tcPr>
          <w:p w14:paraId="44949279"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Initial Context Setup</w:t>
            </w:r>
          </w:p>
        </w:tc>
        <w:tc>
          <w:tcPr>
            <w:tcW w:w="2160" w:type="dxa"/>
            <w:shd w:val="clear" w:color="auto" w:fill="auto"/>
          </w:tcPr>
          <w:p w14:paraId="12C3FBE9"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INITIAL CONTEXT SETUP REQUEST</w:t>
            </w:r>
          </w:p>
        </w:tc>
        <w:tc>
          <w:tcPr>
            <w:tcW w:w="2405" w:type="dxa"/>
            <w:shd w:val="clear" w:color="auto" w:fill="auto"/>
          </w:tcPr>
          <w:p w14:paraId="03A3C5D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INITIAL CONTEXT SETUP RESPONSE</w:t>
            </w:r>
          </w:p>
        </w:tc>
        <w:tc>
          <w:tcPr>
            <w:tcW w:w="2405" w:type="dxa"/>
            <w:shd w:val="clear" w:color="auto" w:fill="auto"/>
          </w:tcPr>
          <w:p w14:paraId="3CEA1C7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INITIAL CONTEXT SETUP FAILURE</w:t>
            </w:r>
          </w:p>
        </w:tc>
      </w:tr>
      <w:tr w:rsidR="00D157C0" w:rsidRPr="00D157C0" w14:paraId="4B885C9C" w14:textId="77777777" w:rsidTr="00085115">
        <w:trPr>
          <w:cantSplit/>
          <w:jc w:val="center"/>
        </w:trPr>
        <w:tc>
          <w:tcPr>
            <w:tcW w:w="1544" w:type="dxa"/>
            <w:shd w:val="clear" w:color="auto" w:fill="auto"/>
          </w:tcPr>
          <w:p w14:paraId="2543118A"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Reset</w:t>
            </w:r>
          </w:p>
        </w:tc>
        <w:tc>
          <w:tcPr>
            <w:tcW w:w="2160" w:type="dxa"/>
            <w:shd w:val="clear" w:color="auto" w:fill="auto"/>
          </w:tcPr>
          <w:p w14:paraId="1904A34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RESET</w:t>
            </w:r>
          </w:p>
        </w:tc>
        <w:tc>
          <w:tcPr>
            <w:tcW w:w="2405" w:type="dxa"/>
            <w:shd w:val="clear" w:color="auto" w:fill="auto"/>
          </w:tcPr>
          <w:p w14:paraId="61F924A6"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RESET ACKNOWLEDGE</w:t>
            </w:r>
          </w:p>
        </w:tc>
        <w:tc>
          <w:tcPr>
            <w:tcW w:w="2405" w:type="dxa"/>
            <w:shd w:val="clear" w:color="auto" w:fill="auto"/>
          </w:tcPr>
          <w:p w14:paraId="2DFFDB2F" w14:textId="77777777" w:rsidR="00D157C0" w:rsidRPr="00D157C0" w:rsidRDefault="00D157C0" w:rsidP="00D157C0">
            <w:pPr>
              <w:widowControl w:val="0"/>
              <w:spacing w:after="0"/>
              <w:rPr>
                <w:rFonts w:ascii="Arial" w:eastAsiaTheme="minorEastAsia" w:hAnsi="Arial"/>
                <w:sz w:val="18"/>
              </w:rPr>
            </w:pPr>
          </w:p>
        </w:tc>
      </w:tr>
      <w:tr w:rsidR="00D157C0" w:rsidRPr="00D157C0" w14:paraId="3EA2B49B" w14:textId="77777777" w:rsidTr="00085115">
        <w:trPr>
          <w:cantSplit/>
          <w:jc w:val="center"/>
        </w:trPr>
        <w:tc>
          <w:tcPr>
            <w:tcW w:w="1544" w:type="dxa"/>
            <w:shd w:val="clear" w:color="auto" w:fill="auto"/>
          </w:tcPr>
          <w:p w14:paraId="4955B1E6"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Setup</w:t>
            </w:r>
          </w:p>
        </w:tc>
        <w:tc>
          <w:tcPr>
            <w:tcW w:w="2160" w:type="dxa"/>
            <w:shd w:val="clear" w:color="auto" w:fill="auto"/>
          </w:tcPr>
          <w:p w14:paraId="7796AD9A"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SETUP REQUEST</w:t>
            </w:r>
          </w:p>
        </w:tc>
        <w:tc>
          <w:tcPr>
            <w:tcW w:w="2405" w:type="dxa"/>
            <w:shd w:val="clear" w:color="auto" w:fill="auto"/>
          </w:tcPr>
          <w:p w14:paraId="6A8EE01C"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SETUP RESPONSE</w:t>
            </w:r>
          </w:p>
        </w:tc>
        <w:tc>
          <w:tcPr>
            <w:tcW w:w="2405" w:type="dxa"/>
            <w:shd w:val="clear" w:color="auto" w:fill="auto"/>
          </w:tcPr>
          <w:p w14:paraId="0638730F"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NG SETUP FAILURE</w:t>
            </w:r>
          </w:p>
        </w:tc>
      </w:tr>
      <w:tr w:rsidR="00D157C0" w:rsidRPr="00D157C0" w14:paraId="55B80B5A" w14:textId="77777777" w:rsidTr="00085115">
        <w:trPr>
          <w:cantSplit/>
          <w:jc w:val="center"/>
        </w:trPr>
        <w:tc>
          <w:tcPr>
            <w:tcW w:w="1544" w:type="dxa"/>
          </w:tcPr>
          <w:p w14:paraId="02F773F5"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Path Switch Request</w:t>
            </w:r>
          </w:p>
        </w:tc>
        <w:tc>
          <w:tcPr>
            <w:tcW w:w="2160" w:type="dxa"/>
          </w:tcPr>
          <w:p w14:paraId="6A2822B7"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PATH SWITCH REQUEST</w:t>
            </w:r>
          </w:p>
        </w:tc>
        <w:tc>
          <w:tcPr>
            <w:tcW w:w="2405" w:type="dxa"/>
          </w:tcPr>
          <w:p w14:paraId="20C8C6D6"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PATH SWITCH REQUEST ACKNOWLEDGE</w:t>
            </w:r>
          </w:p>
        </w:tc>
        <w:tc>
          <w:tcPr>
            <w:tcW w:w="2405" w:type="dxa"/>
          </w:tcPr>
          <w:p w14:paraId="5180CFFD"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PATH SWITCH REQUEST FAILURE</w:t>
            </w:r>
          </w:p>
        </w:tc>
      </w:tr>
      <w:tr w:rsidR="00D157C0" w:rsidRPr="00D157C0" w14:paraId="0E3A4407" w14:textId="77777777" w:rsidTr="00085115">
        <w:trPr>
          <w:cantSplit/>
          <w:jc w:val="center"/>
        </w:trPr>
        <w:tc>
          <w:tcPr>
            <w:tcW w:w="1544" w:type="dxa"/>
          </w:tcPr>
          <w:p w14:paraId="109871DC"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w:t>
            </w:r>
          </w:p>
        </w:tc>
        <w:tc>
          <w:tcPr>
            <w:tcW w:w="2160" w:type="dxa"/>
          </w:tcPr>
          <w:p w14:paraId="4354C98E"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 REQUEST</w:t>
            </w:r>
          </w:p>
        </w:tc>
        <w:tc>
          <w:tcPr>
            <w:tcW w:w="2405" w:type="dxa"/>
          </w:tcPr>
          <w:p w14:paraId="26C5351D"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 RESPONSE</w:t>
            </w:r>
          </w:p>
        </w:tc>
        <w:tc>
          <w:tcPr>
            <w:tcW w:w="2405" w:type="dxa"/>
          </w:tcPr>
          <w:p w14:paraId="76935BEB" w14:textId="77777777" w:rsidR="00D157C0" w:rsidRPr="00D157C0" w:rsidRDefault="00D157C0" w:rsidP="00D157C0">
            <w:pPr>
              <w:widowControl w:val="0"/>
              <w:spacing w:after="0"/>
              <w:rPr>
                <w:rFonts w:ascii="Arial" w:eastAsiaTheme="minorEastAsia" w:hAnsi="Arial"/>
                <w:sz w:val="18"/>
              </w:rPr>
            </w:pPr>
          </w:p>
        </w:tc>
      </w:tr>
      <w:tr w:rsidR="00D157C0" w:rsidRPr="00D157C0" w14:paraId="091933A6" w14:textId="77777777" w:rsidTr="00085115">
        <w:trPr>
          <w:cantSplit/>
          <w:jc w:val="center"/>
        </w:trPr>
        <w:tc>
          <w:tcPr>
            <w:tcW w:w="1544" w:type="dxa"/>
          </w:tcPr>
          <w:p w14:paraId="6C508B8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 Indication</w:t>
            </w:r>
          </w:p>
        </w:tc>
        <w:tc>
          <w:tcPr>
            <w:tcW w:w="2160" w:type="dxa"/>
          </w:tcPr>
          <w:p w14:paraId="69064CE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 INDICATION</w:t>
            </w:r>
          </w:p>
        </w:tc>
        <w:tc>
          <w:tcPr>
            <w:tcW w:w="2405" w:type="dxa"/>
          </w:tcPr>
          <w:p w14:paraId="31C03778"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MODIFY CONFIRM</w:t>
            </w:r>
          </w:p>
        </w:tc>
        <w:tc>
          <w:tcPr>
            <w:tcW w:w="2405" w:type="dxa"/>
          </w:tcPr>
          <w:p w14:paraId="361CC75E" w14:textId="77777777" w:rsidR="00D157C0" w:rsidRPr="00D157C0" w:rsidRDefault="00D157C0" w:rsidP="00D157C0">
            <w:pPr>
              <w:widowControl w:val="0"/>
              <w:spacing w:after="0"/>
              <w:rPr>
                <w:rFonts w:ascii="Arial" w:eastAsiaTheme="minorEastAsia" w:hAnsi="Arial"/>
                <w:sz w:val="18"/>
              </w:rPr>
            </w:pPr>
          </w:p>
        </w:tc>
      </w:tr>
      <w:tr w:rsidR="00D157C0" w:rsidRPr="00D157C0" w14:paraId="6ED9C078" w14:textId="77777777" w:rsidTr="00085115">
        <w:trPr>
          <w:cantSplit/>
          <w:jc w:val="center"/>
        </w:trPr>
        <w:tc>
          <w:tcPr>
            <w:tcW w:w="1544" w:type="dxa"/>
          </w:tcPr>
          <w:p w14:paraId="26DF1A42"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Release</w:t>
            </w:r>
          </w:p>
        </w:tc>
        <w:tc>
          <w:tcPr>
            <w:tcW w:w="2160" w:type="dxa"/>
          </w:tcPr>
          <w:p w14:paraId="57FF1D3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RELEASE COMMAND</w:t>
            </w:r>
          </w:p>
        </w:tc>
        <w:tc>
          <w:tcPr>
            <w:tcW w:w="2405" w:type="dxa"/>
          </w:tcPr>
          <w:p w14:paraId="711156A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RELEASE RESPONSE</w:t>
            </w:r>
          </w:p>
        </w:tc>
        <w:tc>
          <w:tcPr>
            <w:tcW w:w="2405" w:type="dxa"/>
          </w:tcPr>
          <w:p w14:paraId="4136D016" w14:textId="77777777" w:rsidR="00D157C0" w:rsidRPr="00D157C0" w:rsidRDefault="00D157C0" w:rsidP="00D157C0">
            <w:pPr>
              <w:widowControl w:val="0"/>
              <w:spacing w:after="0"/>
              <w:rPr>
                <w:rFonts w:ascii="Arial" w:eastAsiaTheme="minorEastAsia" w:hAnsi="Arial"/>
                <w:sz w:val="18"/>
              </w:rPr>
            </w:pPr>
          </w:p>
        </w:tc>
      </w:tr>
      <w:tr w:rsidR="00D157C0" w:rsidRPr="00D157C0" w14:paraId="32F0D3E9" w14:textId="77777777" w:rsidTr="00085115">
        <w:trPr>
          <w:cantSplit/>
          <w:jc w:val="center"/>
        </w:trPr>
        <w:tc>
          <w:tcPr>
            <w:tcW w:w="1544" w:type="dxa"/>
            <w:shd w:val="clear" w:color="auto" w:fill="auto"/>
          </w:tcPr>
          <w:p w14:paraId="32B9ABB0"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Setup</w:t>
            </w:r>
          </w:p>
        </w:tc>
        <w:tc>
          <w:tcPr>
            <w:tcW w:w="2160" w:type="dxa"/>
            <w:shd w:val="clear" w:color="auto" w:fill="auto"/>
          </w:tcPr>
          <w:p w14:paraId="17FC4E97"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SETUP REQUEST</w:t>
            </w:r>
          </w:p>
        </w:tc>
        <w:tc>
          <w:tcPr>
            <w:tcW w:w="2405" w:type="dxa"/>
            <w:shd w:val="clear" w:color="auto" w:fill="auto"/>
          </w:tcPr>
          <w:p w14:paraId="455FAD8E"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PDU SESSION RESOURCE SETUP RESPONSE</w:t>
            </w:r>
          </w:p>
        </w:tc>
        <w:tc>
          <w:tcPr>
            <w:tcW w:w="2405" w:type="dxa"/>
            <w:shd w:val="clear" w:color="auto" w:fill="auto"/>
          </w:tcPr>
          <w:p w14:paraId="0291EAFE" w14:textId="77777777" w:rsidR="00D157C0" w:rsidRPr="00D157C0" w:rsidRDefault="00D157C0" w:rsidP="00D157C0">
            <w:pPr>
              <w:widowControl w:val="0"/>
              <w:spacing w:after="0"/>
              <w:rPr>
                <w:rFonts w:ascii="Arial" w:eastAsiaTheme="minorEastAsia" w:hAnsi="Arial"/>
                <w:sz w:val="18"/>
              </w:rPr>
            </w:pPr>
          </w:p>
        </w:tc>
      </w:tr>
      <w:tr w:rsidR="00D157C0" w:rsidRPr="00D157C0" w14:paraId="67FF9B52" w14:textId="77777777" w:rsidTr="0008511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BFE6FFB"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B1AD4F6"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5F68C6F8"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51A5FD9F"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MODIFICATION FAILURE</w:t>
            </w:r>
          </w:p>
        </w:tc>
      </w:tr>
      <w:tr w:rsidR="00D157C0" w:rsidRPr="00D157C0" w14:paraId="1F69F0AF" w14:textId="77777777" w:rsidTr="00085115">
        <w:trPr>
          <w:cantSplit/>
          <w:jc w:val="center"/>
        </w:trPr>
        <w:tc>
          <w:tcPr>
            <w:tcW w:w="1544" w:type="dxa"/>
          </w:tcPr>
          <w:p w14:paraId="53F67B78"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Release</w:t>
            </w:r>
          </w:p>
        </w:tc>
        <w:tc>
          <w:tcPr>
            <w:tcW w:w="2160" w:type="dxa"/>
          </w:tcPr>
          <w:p w14:paraId="31EB8CE7"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RELEASE COMMAND</w:t>
            </w:r>
          </w:p>
        </w:tc>
        <w:tc>
          <w:tcPr>
            <w:tcW w:w="2405" w:type="dxa"/>
          </w:tcPr>
          <w:p w14:paraId="34893962"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RELEASE COMPLETE</w:t>
            </w:r>
          </w:p>
        </w:tc>
        <w:tc>
          <w:tcPr>
            <w:tcW w:w="2405" w:type="dxa"/>
          </w:tcPr>
          <w:p w14:paraId="0F6B38AD" w14:textId="77777777" w:rsidR="00D157C0" w:rsidRPr="00D157C0" w:rsidRDefault="00D157C0" w:rsidP="00D157C0">
            <w:pPr>
              <w:widowControl w:val="0"/>
              <w:spacing w:after="0"/>
              <w:rPr>
                <w:rFonts w:ascii="Arial" w:eastAsiaTheme="minorEastAsia" w:hAnsi="Arial"/>
                <w:sz w:val="18"/>
              </w:rPr>
            </w:pPr>
          </w:p>
        </w:tc>
      </w:tr>
      <w:tr w:rsidR="00D157C0" w:rsidRPr="00D157C0" w14:paraId="477F2576" w14:textId="77777777" w:rsidTr="00085115">
        <w:trPr>
          <w:cantSplit/>
          <w:jc w:val="center"/>
        </w:trPr>
        <w:tc>
          <w:tcPr>
            <w:tcW w:w="1544" w:type="dxa"/>
          </w:tcPr>
          <w:p w14:paraId="3E432704"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 xml:space="preserve">Write-Replace Warning </w:t>
            </w:r>
          </w:p>
        </w:tc>
        <w:tc>
          <w:tcPr>
            <w:tcW w:w="2160" w:type="dxa"/>
          </w:tcPr>
          <w:p w14:paraId="313C9C32"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WRITE-REPLACE WARNING REQUEST</w:t>
            </w:r>
          </w:p>
        </w:tc>
        <w:tc>
          <w:tcPr>
            <w:tcW w:w="2405" w:type="dxa"/>
          </w:tcPr>
          <w:p w14:paraId="7D40F889"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WRITE-REPLACE WARNING RESPONSE</w:t>
            </w:r>
          </w:p>
        </w:tc>
        <w:tc>
          <w:tcPr>
            <w:tcW w:w="2405" w:type="dxa"/>
          </w:tcPr>
          <w:p w14:paraId="408B9FD3" w14:textId="77777777" w:rsidR="00D157C0" w:rsidRPr="00D157C0" w:rsidRDefault="00D157C0" w:rsidP="00D157C0">
            <w:pPr>
              <w:widowControl w:val="0"/>
              <w:spacing w:after="0"/>
              <w:rPr>
                <w:rFonts w:ascii="Arial" w:eastAsiaTheme="minorEastAsia" w:hAnsi="Arial"/>
                <w:sz w:val="18"/>
              </w:rPr>
            </w:pPr>
          </w:p>
        </w:tc>
      </w:tr>
      <w:tr w:rsidR="00D157C0" w:rsidRPr="00D157C0" w14:paraId="3450240D" w14:textId="77777777" w:rsidTr="00085115">
        <w:trPr>
          <w:cantSplit/>
          <w:jc w:val="center"/>
        </w:trPr>
        <w:tc>
          <w:tcPr>
            <w:tcW w:w="1544" w:type="dxa"/>
          </w:tcPr>
          <w:p w14:paraId="73CD0877"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PWS Cancel</w:t>
            </w:r>
          </w:p>
        </w:tc>
        <w:tc>
          <w:tcPr>
            <w:tcW w:w="2160" w:type="dxa"/>
          </w:tcPr>
          <w:p w14:paraId="1BCAACF3"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PWS CANCEL REQUEST</w:t>
            </w:r>
          </w:p>
        </w:tc>
        <w:tc>
          <w:tcPr>
            <w:tcW w:w="2405" w:type="dxa"/>
          </w:tcPr>
          <w:p w14:paraId="4959B986"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PWS CANCEL RESPONSE</w:t>
            </w:r>
          </w:p>
        </w:tc>
        <w:tc>
          <w:tcPr>
            <w:tcW w:w="2405" w:type="dxa"/>
          </w:tcPr>
          <w:p w14:paraId="122F1BF4" w14:textId="77777777" w:rsidR="00D157C0" w:rsidRPr="00D157C0" w:rsidRDefault="00D157C0" w:rsidP="00D157C0">
            <w:pPr>
              <w:widowControl w:val="0"/>
              <w:spacing w:after="0"/>
              <w:rPr>
                <w:rFonts w:ascii="Arial" w:eastAsiaTheme="minorEastAsia" w:hAnsi="Arial"/>
                <w:sz w:val="18"/>
              </w:rPr>
            </w:pPr>
          </w:p>
        </w:tc>
      </w:tr>
      <w:tr w:rsidR="00D157C0" w:rsidRPr="00D157C0" w14:paraId="21EA8D00" w14:textId="77777777" w:rsidTr="00085115">
        <w:trPr>
          <w:cantSplit/>
          <w:jc w:val="center"/>
        </w:trPr>
        <w:tc>
          <w:tcPr>
            <w:tcW w:w="1544" w:type="dxa"/>
          </w:tcPr>
          <w:p w14:paraId="0183DA5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Check</w:t>
            </w:r>
          </w:p>
        </w:tc>
        <w:tc>
          <w:tcPr>
            <w:tcW w:w="2160" w:type="dxa"/>
          </w:tcPr>
          <w:p w14:paraId="3A5C30B8"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CHECK REQUEST</w:t>
            </w:r>
          </w:p>
        </w:tc>
        <w:tc>
          <w:tcPr>
            <w:tcW w:w="2405" w:type="dxa"/>
          </w:tcPr>
          <w:p w14:paraId="7DC5D902"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CHECK RESPONSE</w:t>
            </w:r>
          </w:p>
        </w:tc>
        <w:tc>
          <w:tcPr>
            <w:tcW w:w="2405" w:type="dxa"/>
          </w:tcPr>
          <w:p w14:paraId="2A23290C" w14:textId="77777777" w:rsidR="00D157C0" w:rsidRPr="00D157C0" w:rsidRDefault="00D157C0" w:rsidP="00D157C0">
            <w:pPr>
              <w:widowControl w:val="0"/>
              <w:spacing w:after="0"/>
              <w:rPr>
                <w:rFonts w:ascii="Arial" w:eastAsiaTheme="minorEastAsia" w:hAnsi="Arial"/>
                <w:sz w:val="18"/>
              </w:rPr>
            </w:pPr>
          </w:p>
        </w:tc>
      </w:tr>
      <w:tr w:rsidR="00D157C0" w:rsidRPr="00D157C0" w14:paraId="5AF88CF9" w14:textId="77777777" w:rsidTr="00085115">
        <w:trPr>
          <w:cantSplit/>
          <w:jc w:val="center"/>
        </w:trPr>
        <w:tc>
          <w:tcPr>
            <w:tcW w:w="1544" w:type="dxa"/>
          </w:tcPr>
          <w:p w14:paraId="3E2FF21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Suspend</w:t>
            </w:r>
          </w:p>
        </w:tc>
        <w:tc>
          <w:tcPr>
            <w:tcW w:w="2160" w:type="dxa"/>
          </w:tcPr>
          <w:p w14:paraId="50676C4B"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SUSPEND REQUEST</w:t>
            </w:r>
          </w:p>
        </w:tc>
        <w:tc>
          <w:tcPr>
            <w:tcW w:w="2405" w:type="dxa"/>
          </w:tcPr>
          <w:p w14:paraId="2AB25077"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SUSPEND RESPONSE</w:t>
            </w:r>
          </w:p>
        </w:tc>
        <w:tc>
          <w:tcPr>
            <w:tcW w:w="2405" w:type="dxa"/>
          </w:tcPr>
          <w:p w14:paraId="15C5A931"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SUSPEND FAILURE</w:t>
            </w:r>
          </w:p>
        </w:tc>
      </w:tr>
      <w:tr w:rsidR="00D157C0" w:rsidRPr="00D157C0" w14:paraId="301023E8" w14:textId="77777777" w:rsidTr="00085115">
        <w:trPr>
          <w:cantSplit/>
          <w:jc w:val="center"/>
        </w:trPr>
        <w:tc>
          <w:tcPr>
            <w:tcW w:w="1544" w:type="dxa"/>
          </w:tcPr>
          <w:p w14:paraId="0C4513F0"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Resume</w:t>
            </w:r>
          </w:p>
        </w:tc>
        <w:tc>
          <w:tcPr>
            <w:tcW w:w="2160" w:type="dxa"/>
          </w:tcPr>
          <w:p w14:paraId="511A8BBE"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RESUME REQUEST</w:t>
            </w:r>
          </w:p>
        </w:tc>
        <w:tc>
          <w:tcPr>
            <w:tcW w:w="2405" w:type="dxa"/>
          </w:tcPr>
          <w:p w14:paraId="026FE2A7"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CONTEXT RESUME RESPONSE</w:t>
            </w:r>
          </w:p>
        </w:tc>
        <w:tc>
          <w:tcPr>
            <w:tcW w:w="2405" w:type="dxa"/>
          </w:tcPr>
          <w:p w14:paraId="1956BFFE"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sz w:val="18"/>
              </w:rPr>
              <w:t>UE CONTEXT RESUME FAILURE</w:t>
            </w:r>
          </w:p>
        </w:tc>
      </w:tr>
      <w:tr w:rsidR="00D157C0" w:rsidRPr="00D157C0" w14:paraId="5F86005F" w14:textId="77777777" w:rsidTr="00085115">
        <w:trPr>
          <w:cantSplit/>
          <w:jc w:val="center"/>
        </w:trPr>
        <w:tc>
          <w:tcPr>
            <w:tcW w:w="1544" w:type="dxa"/>
          </w:tcPr>
          <w:p w14:paraId="763E4156"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ID Mapping</w:t>
            </w:r>
          </w:p>
        </w:tc>
        <w:tc>
          <w:tcPr>
            <w:tcW w:w="2160" w:type="dxa"/>
          </w:tcPr>
          <w:p w14:paraId="4D5D7A13"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ID MAPPING REQUEST</w:t>
            </w:r>
          </w:p>
        </w:tc>
        <w:tc>
          <w:tcPr>
            <w:tcW w:w="2405" w:type="dxa"/>
          </w:tcPr>
          <w:p w14:paraId="1621123B"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UE RADIO CAPABILITY ID MAPPING RESPONSE</w:t>
            </w:r>
          </w:p>
        </w:tc>
        <w:tc>
          <w:tcPr>
            <w:tcW w:w="2405" w:type="dxa"/>
          </w:tcPr>
          <w:p w14:paraId="0DC5276C" w14:textId="77777777" w:rsidR="00D157C0" w:rsidRPr="00D157C0" w:rsidRDefault="00D157C0" w:rsidP="00D157C0">
            <w:pPr>
              <w:widowControl w:val="0"/>
              <w:spacing w:after="0"/>
              <w:rPr>
                <w:rFonts w:ascii="Arial" w:eastAsiaTheme="minorEastAsia" w:hAnsi="Arial"/>
                <w:sz w:val="18"/>
              </w:rPr>
            </w:pPr>
          </w:p>
        </w:tc>
      </w:tr>
      <w:tr w:rsidR="00D157C0" w:rsidRPr="00D157C0" w14:paraId="6F21C939" w14:textId="77777777" w:rsidTr="00085115">
        <w:trPr>
          <w:cantSplit/>
          <w:jc w:val="center"/>
        </w:trPr>
        <w:tc>
          <w:tcPr>
            <w:tcW w:w="1544" w:type="dxa"/>
          </w:tcPr>
          <w:p w14:paraId="32C927CF"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Setup</w:t>
            </w:r>
          </w:p>
        </w:tc>
        <w:tc>
          <w:tcPr>
            <w:tcW w:w="2160" w:type="dxa"/>
          </w:tcPr>
          <w:p w14:paraId="6A090E3B"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SETUP REQUEST</w:t>
            </w:r>
          </w:p>
        </w:tc>
        <w:tc>
          <w:tcPr>
            <w:tcW w:w="2405" w:type="dxa"/>
          </w:tcPr>
          <w:p w14:paraId="7873EC0F"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SETUP RESPONSE</w:t>
            </w:r>
          </w:p>
        </w:tc>
        <w:tc>
          <w:tcPr>
            <w:tcW w:w="2405" w:type="dxa"/>
          </w:tcPr>
          <w:p w14:paraId="1233FA9B"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lang w:eastAsia="ko-KR"/>
              </w:rPr>
              <w:t xml:space="preserve">BROADCAST SESSION SETUP </w:t>
            </w:r>
            <w:r w:rsidRPr="00D157C0">
              <w:rPr>
                <w:rFonts w:ascii="Arial" w:eastAsiaTheme="minorEastAsia" w:hAnsi="Arial"/>
                <w:sz w:val="18"/>
                <w:lang w:eastAsia="ko-KR"/>
              </w:rPr>
              <w:t>FAILURE</w:t>
            </w:r>
          </w:p>
        </w:tc>
      </w:tr>
      <w:tr w:rsidR="00D157C0" w:rsidRPr="00D157C0" w14:paraId="7CAB7656" w14:textId="77777777" w:rsidTr="00085115">
        <w:trPr>
          <w:cantSplit/>
          <w:jc w:val="center"/>
        </w:trPr>
        <w:tc>
          <w:tcPr>
            <w:tcW w:w="1544" w:type="dxa"/>
          </w:tcPr>
          <w:p w14:paraId="7E318365"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Modification</w:t>
            </w:r>
          </w:p>
        </w:tc>
        <w:tc>
          <w:tcPr>
            <w:tcW w:w="2160" w:type="dxa"/>
          </w:tcPr>
          <w:p w14:paraId="4C8AA4EA"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MODIFICATION REQUEST</w:t>
            </w:r>
          </w:p>
        </w:tc>
        <w:tc>
          <w:tcPr>
            <w:tcW w:w="2405" w:type="dxa"/>
          </w:tcPr>
          <w:p w14:paraId="7DE57C25"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MODIFICATION RESPONSE</w:t>
            </w:r>
          </w:p>
        </w:tc>
        <w:tc>
          <w:tcPr>
            <w:tcW w:w="2405" w:type="dxa"/>
          </w:tcPr>
          <w:p w14:paraId="67D8A128"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lang w:eastAsia="ko-KR"/>
              </w:rPr>
              <w:t xml:space="preserve">BROADCAST SESSION MODIFICATION </w:t>
            </w:r>
            <w:r w:rsidRPr="00D157C0">
              <w:rPr>
                <w:rFonts w:ascii="Arial" w:eastAsiaTheme="minorEastAsia" w:hAnsi="Arial"/>
                <w:sz w:val="18"/>
                <w:lang w:eastAsia="ko-KR"/>
              </w:rPr>
              <w:t>FAILURE</w:t>
            </w:r>
          </w:p>
        </w:tc>
      </w:tr>
      <w:tr w:rsidR="00D157C0" w:rsidRPr="00D157C0" w14:paraId="36996132" w14:textId="77777777" w:rsidTr="00085115">
        <w:trPr>
          <w:cantSplit/>
          <w:jc w:val="center"/>
        </w:trPr>
        <w:tc>
          <w:tcPr>
            <w:tcW w:w="1544" w:type="dxa"/>
          </w:tcPr>
          <w:p w14:paraId="58E7B647"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Release</w:t>
            </w:r>
          </w:p>
        </w:tc>
        <w:tc>
          <w:tcPr>
            <w:tcW w:w="2160" w:type="dxa"/>
          </w:tcPr>
          <w:p w14:paraId="4C48B781"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RELEASE REQUEST</w:t>
            </w:r>
          </w:p>
        </w:tc>
        <w:tc>
          <w:tcPr>
            <w:tcW w:w="2405" w:type="dxa"/>
          </w:tcPr>
          <w:p w14:paraId="1CB4B76B"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lang w:eastAsia="ko-KR"/>
              </w:rPr>
              <w:t>BROADCAST SESSION RELEASE RESPONSE</w:t>
            </w:r>
          </w:p>
        </w:tc>
        <w:tc>
          <w:tcPr>
            <w:tcW w:w="2405" w:type="dxa"/>
          </w:tcPr>
          <w:p w14:paraId="5BED3865" w14:textId="77777777" w:rsidR="00D157C0" w:rsidRPr="00D157C0" w:rsidRDefault="00D157C0" w:rsidP="00D157C0">
            <w:pPr>
              <w:widowControl w:val="0"/>
              <w:spacing w:after="0"/>
              <w:rPr>
                <w:rFonts w:ascii="Arial" w:eastAsiaTheme="minorEastAsia" w:hAnsi="Arial"/>
                <w:sz w:val="18"/>
              </w:rPr>
            </w:pPr>
          </w:p>
        </w:tc>
      </w:tr>
      <w:tr w:rsidR="00D157C0" w:rsidRPr="00D157C0" w14:paraId="4B5821F8" w14:textId="77777777" w:rsidTr="00085115">
        <w:trPr>
          <w:cantSplit/>
          <w:jc w:val="center"/>
        </w:trPr>
        <w:tc>
          <w:tcPr>
            <w:tcW w:w="1544" w:type="dxa"/>
          </w:tcPr>
          <w:p w14:paraId="3532813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lastRenderedPageBreak/>
              <w:t>Distribution Setup</w:t>
            </w:r>
          </w:p>
        </w:tc>
        <w:tc>
          <w:tcPr>
            <w:tcW w:w="2160" w:type="dxa"/>
          </w:tcPr>
          <w:p w14:paraId="6D943B2D"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DISTRIBUTION</w:t>
            </w:r>
            <w:r w:rsidRPr="00D157C0">
              <w:rPr>
                <w:rFonts w:ascii="Arial" w:eastAsia="Malgun Gothic" w:hAnsi="Arial" w:cs="Arial"/>
                <w:sz w:val="18"/>
              </w:rPr>
              <w:t xml:space="preserve"> SETUP REQUEST</w:t>
            </w:r>
          </w:p>
        </w:tc>
        <w:tc>
          <w:tcPr>
            <w:tcW w:w="2405" w:type="dxa"/>
          </w:tcPr>
          <w:p w14:paraId="6AAF1486"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DISTRIBUTION</w:t>
            </w:r>
            <w:r w:rsidRPr="00D157C0">
              <w:rPr>
                <w:rFonts w:ascii="Arial" w:eastAsia="Malgun Gothic" w:hAnsi="Arial" w:cs="Arial"/>
                <w:sz w:val="18"/>
              </w:rPr>
              <w:t xml:space="preserve"> SETUP RESPONSE</w:t>
            </w:r>
          </w:p>
        </w:tc>
        <w:tc>
          <w:tcPr>
            <w:tcW w:w="2405" w:type="dxa"/>
          </w:tcPr>
          <w:p w14:paraId="59B3372A"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hint="eastAsia"/>
                <w:sz w:val="18"/>
              </w:rPr>
              <w:t>DISTRIBUTION</w:t>
            </w:r>
            <w:r w:rsidRPr="00D157C0">
              <w:rPr>
                <w:rFonts w:ascii="Arial" w:eastAsiaTheme="minorEastAsia" w:hAnsi="Arial"/>
                <w:sz w:val="18"/>
              </w:rPr>
              <w:t xml:space="preserve"> SETUP FAILURE</w:t>
            </w:r>
          </w:p>
        </w:tc>
      </w:tr>
      <w:tr w:rsidR="00D157C0" w:rsidRPr="00D157C0" w14:paraId="117E90D0" w14:textId="77777777" w:rsidTr="00085115">
        <w:trPr>
          <w:cantSplit/>
          <w:jc w:val="center"/>
        </w:trPr>
        <w:tc>
          <w:tcPr>
            <w:tcW w:w="1544" w:type="dxa"/>
          </w:tcPr>
          <w:p w14:paraId="0F1C0D86"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Distribution Release</w:t>
            </w:r>
          </w:p>
        </w:tc>
        <w:tc>
          <w:tcPr>
            <w:tcW w:w="2160" w:type="dxa"/>
          </w:tcPr>
          <w:p w14:paraId="423F8CC5"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DISTRIBUTION</w:t>
            </w:r>
            <w:r w:rsidRPr="00D157C0">
              <w:rPr>
                <w:rFonts w:ascii="Arial" w:eastAsia="Malgun Gothic" w:hAnsi="Arial" w:cs="Arial"/>
                <w:sz w:val="18"/>
              </w:rPr>
              <w:t xml:space="preserve"> RELEASE REQUEST</w:t>
            </w:r>
          </w:p>
        </w:tc>
        <w:tc>
          <w:tcPr>
            <w:tcW w:w="2405" w:type="dxa"/>
          </w:tcPr>
          <w:p w14:paraId="1B08392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DISTRIBUTION</w:t>
            </w:r>
            <w:r w:rsidRPr="00D157C0">
              <w:rPr>
                <w:rFonts w:ascii="Arial" w:eastAsia="Malgun Gothic" w:hAnsi="Arial" w:cs="Arial"/>
                <w:sz w:val="18"/>
              </w:rPr>
              <w:t xml:space="preserve"> RELEASE RESPONSE</w:t>
            </w:r>
          </w:p>
        </w:tc>
        <w:tc>
          <w:tcPr>
            <w:tcW w:w="2405" w:type="dxa"/>
          </w:tcPr>
          <w:p w14:paraId="25859A56" w14:textId="77777777" w:rsidR="00D157C0" w:rsidRPr="00D157C0" w:rsidRDefault="00D157C0" w:rsidP="00D157C0">
            <w:pPr>
              <w:widowControl w:val="0"/>
              <w:spacing w:after="0"/>
              <w:rPr>
                <w:rFonts w:ascii="Arial" w:eastAsiaTheme="minorEastAsia" w:hAnsi="Arial"/>
                <w:sz w:val="18"/>
              </w:rPr>
            </w:pPr>
          </w:p>
        </w:tc>
      </w:tr>
      <w:tr w:rsidR="00D157C0" w:rsidRPr="00D157C0" w14:paraId="2C1BE13F" w14:textId="77777777" w:rsidTr="00085115">
        <w:trPr>
          <w:cantSplit/>
          <w:jc w:val="center"/>
        </w:trPr>
        <w:tc>
          <w:tcPr>
            <w:tcW w:w="1544" w:type="dxa"/>
          </w:tcPr>
          <w:p w14:paraId="3F863E8C"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ulticast Session Activation</w:t>
            </w:r>
          </w:p>
        </w:tc>
        <w:tc>
          <w:tcPr>
            <w:tcW w:w="2160" w:type="dxa"/>
          </w:tcPr>
          <w:p w14:paraId="1C1A698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 xml:space="preserve">ULTICAST SESSION ACTIVATION REQUEST </w:t>
            </w:r>
          </w:p>
        </w:tc>
        <w:tc>
          <w:tcPr>
            <w:tcW w:w="2405" w:type="dxa"/>
          </w:tcPr>
          <w:p w14:paraId="3C4F7D18"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ULTICAST SESSION ACTIVATION RESPONSE</w:t>
            </w:r>
          </w:p>
        </w:tc>
        <w:tc>
          <w:tcPr>
            <w:tcW w:w="2405" w:type="dxa"/>
          </w:tcPr>
          <w:p w14:paraId="507ED0C4" w14:textId="77777777" w:rsidR="00D157C0" w:rsidRPr="00D157C0" w:rsidRDefault="00D157C0" w:rsidP="00D157C0">
            <w:pPr>
              <w:widowControl w:val="0"/>
              <w:spacing w:after="0"/>
              <w:rPr>
                <w:rFonts w:ascii="Arial" w:eastAsiaTheme="minorEastAsia" w:hAnsi="Arial"/>
                <w:sz w:val="18"/>
              </w:rPr>
            </w:pPr>
            <w:r w:rsidRPr="00D157C0">
              <w:rPr>
                <w:rFonts w:ascii="Arial" w:eastAsiaTheme="minorEastAsia" w:hAnsi="Arial" w:hint="eastAsia"/>
                <w:sz w:val="18"/>
              </w:rPr>
              <w:t>M</w:t>
            </w:r>
            <w:r w:rsidRPr="00D157C0">
              <w:rPr>
                <w:rFonts w:ascii="Arial" w:eastAsiaTheme="minorEastAsia" w:hAnsi="Arial"/>
                <w:sz w:val="18"/>
              </w:rPr>
              <w:t>ULTICAST SESSION ACTIVATION FAILURE</w:t>
            </w:r>
          </w:p>
        </w:tc>
      </w:tr>
      <w:tr w:rsidR="00D157C0" w:rsidRPr="00D157C0" w14:paraId="643992F7" w14:textId="77777777" w:rsidTr="00085115">
        <w:trPr>
          <w:cantSplit/>
          <w:jc w:val="center"/>
        </w:trPr>
        <w:tc>
          <w:tcPr>
            <w:tcW w:w="1544" w:type="dxa"/>
          </w:tcPr>
          <w:p w14:paraId="449CF2E5"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ulticast Session Deactivation</w:t>
            </w:r>
          </w:p>
        </w:tc>
        <w:tc>
          <w:tcPr>
            <w:tcW w:w="2160" w:type="dxa"/>
          </w:tcPr>
          <w:p w14:paraId="541F2032"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ULTICAST SESSION DEACTIVATION REQUEST</w:t>
            </w:r>
          </w:p>
        </w:tc>
        <w:tc>
          <w:tcPr>
            <w:tcW w:w="2405" w:type="dxa"/>
          </w:tcPr>
          <w:p w14:paraId="4922F24F"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hint="eastAsia"/>
                <w:sz w:val="18"/>
              </w:rPr>
              <w:t>M</w:t>
            </w:r>
            <w:r w:rsidRPr="00D157C0">
              <w:rPr>
                <w:rFonts w:ascii="Arial" w:eastAsia="Malgun Gothic" w:hAnsi="Arial" w:cs="Arial"/>
                <w:sz w:val="18"/>
              </w:rPr>
              <w:t>ULTICAST SESSION DEACTIVATION RESPONSE</w:t>
            </w:r>
          </w:p>
        </w:tc>
        <w:tc>
          <w:tcPr>
            <w:tcW w:w="2405" w:type="dxa"/>
          </w:tcPr>
          <w:p w14:paraId="5CB699DD" w14:textId="77777777" w:rsidR="00D157C0" w:rsidRPr="00D157C0" w:rsidRDefault="00D157C0" w:rsidP="00D157C0">
            <w:pPr>
              <w:widowControl w:val="0"/>
              <w:spacing w:after="0"/>
              <w:rPr>
                <w:rFonts w:ascii="Arial" w:eastAsiaTheme="minorEastAsia" w:hAnsi="Arial"/>
                <w:sz w:val="18"/>
              </w:rPr>
            </w:pPr>
          </w:p>
        </w:tc>
      </w:tr>
      <w:tr w:rsidR="00D157C0" w:rsidRPr="00D157C0" w14:paraId="052F7E56" w14:textId="77777777" w:rsidTr="00085115">
        <w:trPr>
          <w:cantSplit/>
          <w:jc w:val="center"/>
        </w:trPr>
        <w:tc>
          <w:tcPr>
            <w:tcW w:w="1544" w:type="dxa"/>
          </w:tcPr>
          <w:p w14:paraId="0FC80C36"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Multicast Session Update</w:t>
            </w:r>
          </w:p>
        </w:tc>
        <w:tc>
          <w:tcPr>
            <w:tcW w:w="2160" w:type="dxa"/>
          </w:tcPr>
          <w:p w14:paraId="08893E7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MULTICAST SESSION UPDATE REQUEST</w:t>
            </w:r>
          </w:p>
        </w:tc>
        <w:tc>
          <w:tcPr>
            <w:tcW w:w="2405" w:type="dxa"/>
          </w:tcPr>
          <w:p w14:paraId="142E6D0B"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MULTICAST SESSION UPDATE RESPONSE</w:t>
            </w:r>
          </w:p>
        </w:tc>
        <w:tc>
          <w:tcPr>
            <w:tcW w:w="2405" w:type="dxa"/>
          </w:tcPr>
          <w:p w14:paraId="541A049B" w14:textId="77777777" w:rsidR="00D157C0" w:rsidRPr="00D157C0" w:rsidRDefault="00D157C0" w:rsidP="00D157C0">
            <w:pPr>
              <w:widowControl w:val="0"/>
              <w:spacing w:after="0"/>
              <w:rPr>
                <w:rFonts w:ascii="Arial" w:eastAsiaTheme="minorEastAsia" w:hAnsi="Arial"/>
                <w:sz w:val="18"/>
              </w:rPr>
            </w:pPr>
            <w:r w:rsidRPr="00D157C0">
              <w:rPr>
                <w:rFonts w:ascii="Arial" w:eastAsia="Malgun Gothic" w:hAnsi="Arial" w:cs="Arial"/>
                <w:sz w:val="18"/>
              </w:rPr>
              <w:t>MULTICAST SESSION UPDATE FAILURE</w:t>
            </w:r>
          </w:p>
        </w:tc>
      </w:tr>
      <w:tr w:rsidR="00D157C0" w:rsidRPr="00D157C0" w14:paraId="35D8AB71" w14:textId="77777777" w:rsidTr="00085115">
        <w:trPr>
          <w:cantSplit/>
          <w:jc w:val="center"/>
        </w:trPr>
        <w:tc>
          <w:tcPr>
            <w:tcW w:w="1544" w:type="dxa"/>
          </w:tcPr>
          <w:p w14:paraId="0A0E5C6C"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Timing Synchronisation Status</w:t>
            </w:r>
          </w:p>
        </w:tc>
        <w:tc>
          <w:tcPr>
            <w:tcW w:w="2160" w:type="dxa"/>
          </w:tcPr>
          <w:p w14:paraId="63FC5108"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TIMING SYNCHRONISATION STATUS REQUEST</w:t>
            </w:r>
          </w:p>
        </w:tc>
        <w:tc>
          <w:tcPr>
            <w:tcW w:w="2405" w:type="dxa"/>
          </w:tcPr>
          <w:p w14:paraId="61BD89C7"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TIMING SYNCHRONISATION STATUS RESPONSE</w:t>
            </w:r>
          </w:p>
        </w:tc>
        <w:tc>
          <w:tcPr>
            <w:tcW w:w="2405" w:type="dxa"/>
          </w:tcPr>
          <w:p w14:paraId="3F5B8A62"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TIMING SYNCHRONISATION STATUS FAILURE</w:t>
            </w:r>
          </w:p>
        </w:tc>
      </w:tr>
      <w:tr w:rsidR="00D157C0" w:rsidRPr="00D157C0" w14:paraId="0CA7A89F" w14:textId="77777777" w:rsidTr="00085115">
        <w:trPr>
          <w:cantSplit/>
          <w:jc w:val="center"/>
        </w:trPr>
        <w:tc>
          <w:tcPr>
            <w:tcW w:w="1544" w:type="dxa"/>
          </w:tcPr>
          <w:p w14:paraId="5435DFB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MT Communication Handling</w:t>
            </w:r>
          </w:p>
        </w:tc>
        <w:tc>
          <w:tcPr>
            <w:tcW w:w="2160" w:type="dxa"/>
          </w:tcPr>
          <w:p w14:paraId="31D49599"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MT COMMUNICATION HANDLING REQUEST</w:t>
            </w:r>
          </w:p>
        </w:tc>
        <w:tc>
          <w:tcPr>
            <w:tcW w:w="2405" w:type="dxa"/>
          </w:tcPr>
          <w:p w14:paraId="437BDCCF"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MT COMMUNICATION HANDLING RESPONSE</w:t>
            </w:r>
          </w:p>
        </w:tc>
        <w:tc>
          <w:tcPr>
            <w:tcW w:w="2405" w:type="dxa"/>
          </w:tcPr>
          <w:p w14:paraId="01D2BCF5" w14:textId="77777777" w:rsidR="00D157C0" w:rsidRPr="00D157C0" w:rsidRDefault="00D157C0" w:rsidP="00D157C0">
            <w:pPr>
              <w:widowControl w:val="0"/>
              <w:spacing w:after="0"/>
              <w:rPr>
                <w:rFonts w:ascii="Arial" w:eastAsia="Malgun Gothic" w:hAnsi="Arial" w:cs="Arial"/>
                <w:sz w:val="18"/>
              </w:rPr>
            </w:pPr>
            <w:r w:rsidRPr="00D157C0">
              <w:rPr>
                <w:rFonts w:ascii="Arial" w:eastAsia="Malgun Gothic" w:hAnsi="Arial" w:cs="Arial"/>
                <w:sz w:val="18"/>
              </w:rPr>
              <w:t>MT COMMUNICATION HANDLING FAILURE</w:t>
            </w:r>
          </w:p>
        </w:tc>
      </w:tr>
      <w:tr w:rsidR="00D157C0" w:rsidRPr="00D157C0" w14:paraId="613DA073" w14:textId="77777777" w:rsidTr="00085115">
        <w:trPr>
          <w:cantSplit/>
          <w:jc w:val="center"/>
        </w:trPr>
        <w:tc>
          <w:tcPr>
            <w:tcW w:w="1544" w:type="dxa"/>
          </w:tcPr>
          <w:p w14:paraId="16FC9649" w14:textId="77777777" w:rsidR="00D157C0" w:rsidRPr="00D157C0" w:rsidRDefault="00D157C0" w:rsidP="00D157C0">
            <w:pPr>
              <w:widowControl w:val="0"/>
              <w:spacing w:after="0"/>
              <w:rPr>
                <w:rFonts w:ascii="Arial" w:eastAsia="Malgun Gothic" w:hAnsi="Arial" w:cs="Arial"/>
                <w:sz w:val="18"/>
              </w:rPr>
            </w:pPr>
            <w:r w:rsidRPr="00D157C0">
              <w:rPr>
                <w:rFonts w:ascii="Arial" w:eastAsia="SimSun" w:hAnsi="Arial" w:cs="Arial"/>
                <w:sz w:val="18"/>
                <w:lang w:eastAsia="zh-CN"/>
              </w:rPr>
              <w:t>Broadcast Session Transport</w:t>
            </w:r>
          </w:p>
        </w:tc>
        <w:tc>
          <w:tcPr>
            <w:tcW w:w="2160" w:type="dxa"/>
          </w:tcPr>
          <w:p w14:paraId="731E33AB" w14:textId="77777777" w:rsidR="00D157C0" w:rsidRPr="00D157C0" w:rsidRDefault="00D157C0" w:rsidP="00D157C0">
            <w:pPr>
              <w:widowControl w:val="0"/>
              <w:spacing w:after="0"/>
              <w:rPr>
                <w:rFonts w:ascii="Arial" w:eastAsia="Malgun Gothic" w:hAnsi="Arial" w:cs="Arial"/>
                <w:sz w:val="18"/>
              </w:rPr>
            </w:pPr>
            <w:r w:rsidRPr="00D157C0">
              <w:rPr>
                <w:rFonts w:ascii="Arial" w:eastAsia="SimSun" w:hAnsi="Arial" w:cs="Arial"/>
                <w:sz w:val="18"/>
                <w:lang w:eastAsia="zh-CN"/>
              </w:rPr>
              <w:t>BROADCAST SESSION TRANSPORT REQUEST</w:t>
            </w:r>
          </w:p>
        </w:tc>
        <w:tc>
          <w:tcPr>
            <w:tcW w:w="2405" w:type="dxa"/>
          </w:tcPr>
          <w:p w14:paraId="68B10AD0" w14:textId="77777777" w:rsidR="00D157C0" w:rsidRPr="00D157C0" w:rsidRDefault="00D157C0" w:rsidP="00D157C0">
            <w:pPr>
              <w:widowControl w:val="0"/>
              <w:spacing w:after="0"/>
              <w:rPr>
                <w:rFonts w:ascii="Arial" w:eastAsia="Malgun Gothic" w:hAnsi="Arial" w:cs="Arial"/>
                <w:sz w:val="18"/>
              </w:rPr>
            </w:pPr>
            <w:r w:rsidRPr="00D157C0">
              <w:rPr>
                <w:rFonts w:ascii="Arial" w:eastAsia="SimSun" w:hAnsi="Arial" w:cs="Arial"/>
                <w:sz w:val="18"/>
                <w:lang w:eastAsia="zh-CN"/>
              </w:rPr>
              <w:t>BROADCAST SESSION TRANSPORT RESPONSE</w:t>
            </w:r>
          </w:p>
        </w:tc>
        <w:tc>
          <w:tcPr>
            <w:tcW w:w="2405" w:type="dxa"/>
          </w:tcPr>
          <w:p w14:paraId="6AF8AE25" w14:textId="77777777" w:rsidR="00D157C0" w:rsidRPr="00D157C0" w:rsidRDefault="00D157C0" w:rsidP="00D157C0">
            <w:pPr>
              <w:widowControl w:val="0"/>
              <w:spacing w:after="0"/>
              <w:rPr>
                <w:rFonts w:ascii="Arial" w:eastAsia="Malgun Gothic" w:hAnsi="Arial" w:cs="Arial"/>
                <w:sz w:val="18"/>
              </w:rPr>
            </w:pPr>
            <w:r w:rsidRPr="00D157C0">
              <w:rPr>
                <w:rFonts w:ascii="Arial" w:eastAsia="MS Mincho" w:hAnsi="Arial" w:cs="Arial"/>
                <w:sz w:val="18"/>
              </w:rPr>
              <w:t xml:space="preserve">BROADCAST SESSION </w:t>
            </w:r>
            <w:r w:rsidRPr="00D157C0">
              <w:rPr>
                <w:rFonts w:ascii="Arial" w:eastAsia="SimSun" w:hAnsi="Arial" w:cs="Arial"/>
                <w:sz w:val="18"/>
                <w:lang w:eastAsia="zh-CN"/>
              </w:rPr>
              <w:t xml:space="preserve">TRANSPORT </w:t>
            </w:r>
            <w:r w:rsidRPr="00D157C0">
              <w:rPr>
                <w:rFonts w:ascii="Arial" w:eastAsia="MS Mincho" w:hAnsi="Arial" w:cs="Arial"/>
                <w:sz w:val="18"/>
              </w:rPr>
              <w:t>FAILURE</w:t>
            </w:r>
          </w:p>
        </w:tc>
      </w:tr>
      <w:bookmarkEnd w:id="85"/>
      <w:tr w:rsidR="009952A6" w:rsidRPr="00AD02A5" w14:paraId="300196B3" w14:textId="77777777" w:rsidTr="009952A6">
        <w:trPr>
          <w:cantSplit/>
          <w:jc w:val="center"/>
          <w:ins w:id="86" w:author="Ericsson" w:date="2025-02-06T15:26:00Z"/>
        </w:trPr>
        <w:tc>
          <w:tcPr>
            <w:tcW w:w="1544" w:type="dxa"/>
            <w:tcBorders>
              <w:top w:val="single" w:sz="6" w:space="0" w:color="000000"/>
              <w:left w:val="single" w:sz="4" w:space="0" w:color="auto"/>
              <w:bottom w:val="single" w:sz="4" w:space="0" w:color="auto"/>
              <w:right w:val="single" w:sz="6" w:space="0" w:color="000000"/>
            </w:tcBorders>
          </w:tcPr>
          <w:p w14:paraId="26B21753" w14:textId="0F28D9C8" w:rsidR="009952A6" w:rsidRPr="009952A6" w:rsidRDefault="00CE179C" w:rsidP="009952A6">
            <w:pPr>
              <w:widowControl w:val="0"/>
              <w:spacing w:after="0"/>
              <w:rPr>
                <w:ins w:id="87" w:author="Ericsson" w:date="2025-02-06T15:26:00Z"/>
                <w:rFonts w:ascii="Arial" w:eastAsia="SimSun" w:hAnsi="Arial" w:cs="Arial"/>
                <w:sz w:val="18"/>
                <w:lang w:eastAsia="zh-CN"/>
              </w:rPr>
            </w:pPr>
            <w:ins w:id="88" w:author="Ericsson" w:date="2025-03-27T13:22:00Z">
              <w:r>
                <w:rPr>
                  <w:rFonts w:ascii="Arial" w:eastAsia="SimSun" w:hAnsi="Arial" w:cs="Arial"/>
                  <w:sz w:val="18"/>
                  <w:lang w:eastAsia="zh-CN"/>
                </w:rPr>
                <w:t xml:space="preserve">Positioning </w:t>
              </w:r>
            </w:ins>
            <w:proofErr w:type="gramStart"/>
            <w:ins w:id="89" w:author="Ericsson" w:date="2025-03-27T13:23:00Z">
              <w:r w:rsidR="00FB2207">
                <w:rPr>
                  <w:rFonts w:ascii="Arial" w:eastAsia="SimSun" w:hAnsi="Arial" w:cs="Arial"/>
                  <w:sz w:val="18"/>
                  <w:lang w:eastAsia="zh-CN"/>
                </w:rPr>
                <w:t xml:space="preserve">Data </w:t>
              </w:r>
            </w:ins>
            <w:ins w:id="90" w:author="Ericsson" w:date="2025-02-06T15:26:00Z">
              <w:r w:rsidR="009952A6" w:rsidRPr="009952A6">
                <w:rPr>
                  <w:rFonts w:ascii="Arial" w:eastAsia="SimSun" w:hAnsi="Arial" w:cs="Arial"/>
                  <w:sz w:val="18"/>
                  <w:lang w:eastAsia="zh-CN"/>
                </w:rPr>
                <w:t xml:space="preserve"> </w:t>
              </w:r>
            </w:ins>
            <w:ins w:id="91" w:author="Ericsson" w:date="2025-02-06T15:31:00Z">
              <w:r w:rsidR="002D1CBF">
                <w:rPr>
                  <w:rFonts w:ascii="Arial" w:eastAsia="SimSun" w:hAnsi="Arial" w:cs="Arial"/>
                  <w:sz w:val="18"/>
                  <w:lang w:eastAsia="zh-CN"/>
                </w:rPr>
                <w:t>Information</w:t>
              </w:r>
              <w:proofErr w:type="gramEnd"/>
              <w:r w:rsidR="002D1CBF">
                <w:rPr>
                  <w:rFonts w:ascii="Arial" w:eastAsia="SimSun" w:hAnsi="Arial" w:cs="Arial"/>
                  <w:sz w:val="18"/>
                  <w:lang w:eastAsia="zh-CN"/>
                </w:rPr>
                <w:t xml:space="preserve"> </w:t>
              </w:r>
            </w:ins>
          </w:p>
        </w:tc>
        <w:tc>
          <w:tcPr>
            <w:tcW w:w="2160" w:type="dxa"/>
            <w:tcBorders>
              <w:top w:val="single" w:sz="6" w:space="0" w:color="000000"/>
              <w:left w:val="single" w:sz="6" w:space="0" w:color="000000"/>
              <w:bottom w:val="single" w:sz="4" w:space="0" w:color="auto"/>
              <w:right w:val="single" w:sz="6" w:space="0" w:color="000000"/>
            </w:tcBorders>
          </w:tcPr>
          <w:p w14:paraId="19358839" w14:textId="2370E842" w:rsidR="009952A6" w:rsidRPr="009952A6" w:rsidRDefault="00CC2630" w:rsidP="009952A6">
            <w:pPr>
              <w:widowControl w:val="0"/>
              <w:spacing w:after="0"/>
              <w:rPr>
                <w:ins w:id="92" w:author="Ericsson" w:date="2025-02-06T15:26:00Z"/>
                <w:rFonts w:ascii="Arial" w:eastAsia="SimSun" w:hAnsi="Arial" w:cs="Arial"/>
                <w:sz w:val="18"/>
                <w:lang w:eastAsia="zh-CN"/>
              </w:rPr>
            </w:pPr>
            <w:ins w:id="93" w:author="Ericsson" w:date="2025-03-27T13:23:00Z">
              <w:r>
                <w:rPr>
                  <w:rFonts w:ascii="Arial" w:eastAsia="SimSun" w:hAnsi="Arial" w:cs="Arial"/>
                  <w:sz w:val="18"/>
                  <w:lang w:eastAsia="zh-CN"/>
                </w:rPr>
                <w:t xml:space="preserve">POSITIONING </w:t>
              </w:r>
            </w:ins>
            <w:ins w:id="94" w:author="Ericsson" w:date="2025-02-06T15:26:00Z">
              <w:r w:rsidR="009952A6" w:rsidRPr="009952A6">
                <w:rPr>
                  <w:rFonts w:ascii="Arial" w:eastAsia="SimSun" w:hAnsi="Arial" w:cs="Arial"/>
                  <w:sz w:val="18"/>
                  <w:lang w:eastAsia="zh-CN"/>
                </w:rPr>
                <w:t xml:space="preserve">DATA </w:t>
              </w:r>
            </w:ins>
            <w:ins w:id="95" w:author="Ericsson" w:date="2025-02-06T15:31:00Z">
              <w:r w:rsidR="002D1CBF">
                <w:rPr>
                  <w:rFonts w:ascii="Arial" w:eastAsia="SimSun" w:hAnsi="Arial" w:cs="Arial"/>
                  <w:sz w:val="18"/>
                  <w:lang w:eastAsia="zh-CN"/>
                </w:rPr>
                <w:t xml:space="preserve">INFORMATION </w:t>
              </w:r>
            </w:ins>
            <w:ins w:id="96" w:author="Ericsson" w:date="2025-02-06T15:26:00Z">
              <w:r w:rsidR="009952A6" w:rsidRPr="009952A6">
                <w:rPr>
                  <w:rFonts w:ascii="Arial" w:eastAsia="SimSun" w:hAnsi="Arial" w:cs="Arial"/>
                  <w:sz w:val="18"/>
                  <w:lang w:eastAsia="zh-CN"/>
                </w:rPr>
                <w:t>REQUEST</w:t>
              </w:r>
            </w:ins>
          </w:p>
        </w:tc>
        <w:tc>
          <w:tcPr>
            <w:tcW w:w="2405" w:type="dxa"/>
            <w:tcBorders>
              <w:top w:val="single" w:sz="6" w:space="0" w:color="000000"/>
              <w:left w:val="single" w:sz="6" w:space="0" w:color="000000"/>
              <w:bottom w:val="single" w:sz="4" w:space="0" w:color="auto"/>
              <w:right w:val="single" w:sz="6" w:space="0" w:color="000000"/>
            </w:tcBorders>
          </w:tcPr>
          <w:p w14:paraId="35B7A79B" w14:textId="3B70539D" w:rsidR="009952A6" w:rsidRPr="009952A6" w:rsidRDefault="00CC2630" w:rsidP="009952A6">
            <w:pPr>
              <w:widowControl w:val="0"/>
              <w:spacing w:after="0"/>
              <w:rPr>
                <w:ins w:id="97" w:author="Ericsson" w:date="2025-02-06T15:26:00Z"/>
                <w:rFonts w:ascii="Arial" w:eastAsia="SimSun" w:hAnsi="Arial" w:cs="Arial"/>
                <w:sz w:val="18"/>
                <w:lang w:eastAsia="zh-CN"/>
              </w:rPr>
            </w:pPr>
            <w:ins w:id="98" w:author="Ericsson" w:date="2025-03-27T13:23:00Z">
              <w:r>
                <w:rPr>
                  <w:rFonts w:ascii="Arial" w:eastAsia="SimSun" w:hAnsi="Arial" w:cs="Arial"/>
                  <w:sz w:val="18"/>
                  <w:lang w:eastAsia="zh-CN"/>
                </w:rPr>
                <w:t xml:space="preserve">POSITIONING </w:t>
              </w:r>
            </w:ins>
            <w:ins w:id="99" w:author="Ericsson" w:date="2025-02-06T15:26:00Z">
              <w:r w:rsidR="009952A6" w:rsidRPr="009952A6">
                <w:rPr>
                  <w:rFonts w:ascii="Arial" w:eastAsia="SimSun" w:hAnsi="Arial" w:cs="Arial"/>
                  <w:sz w:val="18"/>
                  <w:lang w:eastAsia="zh-CN"/>
                </w:rPr>
                <w:t xml:space="preserve">DATA </w:t>
              </w:r>
            </w:ins>
            <w:ins w:id="100" w:author="Ericsson" w:date="2025-02-06T15:31:00Z">
              <w:r w:rsidR="002D1CBF">
                <w:rPr>
                  <w:rFonts w:ascii="Arial" w:eastAsia="SimSun" w:hAnsi="Arial" w:cs="Arial"/>
                  <w:sz w:val="18"/>
                  <w:lang w:eastAsia="zh-CN"/>
                </w:rPr>
                <w:t xml:space="preserve">INFORMATION </w:t>
              </w:r>
            </w:ins>
            <w:ins w:id="101" w:author="Ericsson" w:date="2025-02-06T15:26:00Z">
              <w:r w:rsidR="009952A6" w:rsidRPr="009952A6">
                <w:rPr>
                  <w:rFonts w:ascii="Arial" w:eastAsia="SimSun" w:hAnsi="Arial" w:cs="Arial"/>
                  <w:sz w:val="18"/>
                  <w:lang w:eastAsia="zh-CN"/>
                </w:rPr>
                <w:t>RESPONSE</w:t>
              </w:r>
            </w:ins>
          </w:p>
        </w:tc>
        <w:tc>
          <w:tcPr>
            <w:tcW w:w="2405" w:type="dxa"/>
            <w:tcBorders>
              <w:top w:val="single" w:sz="6" w:space="0" w:color="000000"/>
              <w:left w:val="single" w:sz="6" w:space="0" w:color="000000"/>
              <w:bottom w:val="single" w:sz="4" w:space="0" w:color="auto"/>
              <w:right w:val="single" w:sz="4" w:space="0" w:color="auto"/>
            </w:tcBorders>
          </w:tcPr>
          <w:p w14:paraId="61A5C84A" w14:textId="3459476B" w:rsidR="009952A6" w:rsidRPr="009952A6" w:rsidRDefault="00CC2630" w:rsidP="009952A6">
            <w:pPr>
              <w:widowControl w:val="0"/>
              <w:spacing w:after="0"/>
              <w:rPr>
                <w:ins w:id="102" w:author="Ericsson" w:date="2025-02-06T15:26:00Z"/>
                <w:rFonts w:ascii="Arial" w:eastAsia="MS Mincho" w:hAnsi="Arial" w:cs="Arial"/>
                <w:sz w:val="18"/>
              </w:rPr>
            </w:pPr>
            <w:ins w:id="103" w:author="Ericsson" w:date="2025-03-27T13:23:00Z">
              <w:r>
                <w:rPr>
                  <w:rFonts w:ascii="Arial" w:eastAsia="MS Mincho" w:hAnsi="Arial" w:cs="Arial"/>
                  <w:sz w:val="18"/>
                </w:rPr>
                <w:t xml:space="preserve">POSITIONING </w:t>
              </w:r>
            </w:ins>
            <w:ins w:id="104" w:author="Ericsson" w:date="2025-02-06T15:26:00Z">
              <w:r w:rsidR="009952A6" w:rsidRPr="009952A6">
                <w:rPr>
                  <w:rFonts w:ascii="Arial" w:eastAsia="MS Mincho" w:hAnsi="Arial" w:cs="Arial"/>
                  <w:sz w:val="18"/>
                </w:rPr>
                <w:t xml:space="preserve">DATA </w:t>
              </w:r>
            </w:ins>
            <w:ins w:id="105" w:author="Ericsson" w:date="2025-02-06T15:31:00Z">
              <w:r w:rsidR="002D1CBF">
                <w:rPr>
                  <w:rFonts w:ascii="Arial" w:eastAsia="SimSun" w:hAnsi="Arial" w:cs="Arial"/>
                  <w:sz w:val="18"/>
                  <w:lang w:eastAsia="zh-CN"/>
                </w:rPr>
                <w:t xml:space="preserve">INFORMATION </w:t>
              </w:r>
            </w:ins>
            <w:ins w:id="106" w:author="Ericsson" w:date="2025-02-06T15:26:00Z">
              <w:r w:rsidR="009952A6" w:rsidRPr="009952A6">
                <w:rPr>
                  <w:rFonts w:ascii="Arial" w:eastAsia="MS Mincho" w:hAnsi="Arial" w:cs="Arial"/>
                  <w:sz w:val="18"/>
                </w:rPr>
                <w:t>FAILURE</w:t>
              </w:r>
            </w:ins>
          </w:p>
        </w:tc>
      </w:tr>
    </w:tbl>
    <w:p w14:paraId="144141E8" w14:textId="77777777" w:rsidR="00D157C0" w:rsidRPr="00D157C0" w:rsidRDefault="00D157C0" w:rsidP="00D157C0">
      <w:pPr>
        <w:rPr>
          <w:rFonts w:eastAsiaTheme="minorEastAsia"/>
          <w:lang w:eastAsia="ko-KR"/>
        </w:rPr>
      </w:pPr>
    </w:p>
    <w:p w14:paraId="7CFF45EF" w14:textId="77777777" w:rsidR="00D157C0" w:rsidRDefault="00D157C0" w:rsidP="00D157C0">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5134F23B" w14:textId="31367386" w:rsidR="00B95BB5" w:rsidRPr="00B95BB5" w:rsidRDefault="00B95BB5" w:rsidP="00B95BB5">
      <w:pPr>
        <w:keepNext/>
        <w:keepLines/>
        <w:spacing w:before="180"/>
        <w:ind w:left="1134" w:hanging="1134"/>
        <w:outlineLvl w:val="1"/>
        <w:rPr>
          <w:ins w:id="107" w:author="Ericsson" w:date="2024-09-29T21:31:00Z"/>
          <w:rFonts w:ascii="Arial" w:eastAsiaTheme="minorEastAsia" w:hAnsi="Arial"/>
          <w:sz w:val="32"/>
          <w:lang w:eastAsia="zh-CN"/>
        </w:rPr>
      </w:pPr>
      <w:bookmarkStart w:id="108" w:name="_Toc51775959"/>
      <w:bookmarkStart w:id="109" w:name="_Toc56772981"/>
      <w:bookmarkStart w:id="110" w:name="_Toc64447610"/>
      <w:bookmarkStart w:id="111" w:name="_Toc74152266"/>
      <w:bookmarkStart w:id="112" w:name="_Toc88654119"/>
      <w:bookmarkStart w:id="113" w:name="_Toc99056181"/>
      <w:bookmarkStart w:id="114" w:name="_Toc99959114"/>
      <w:bookmarkStart w:id="115" w:name="_Toc105612298"/>
      <w:bookmarkStart w:id="116" w:name="_Toc106109514"/>
      <w:bookmarkStart w:id="117" w:name="_Toc112766406"/>
      <w:bookmarkStart w:id="118" w:name="_Toc113379322"/>
      <w:bookmarkStart w:id="119" w:name="_Toc120091875"/>
      <w:bookmarkStart w:id="120" w:name="_Toc175587080"/>
      <w:bookmarkStart w:id="121" w:name="_Toc184820323"/>
      <w:ins w:id="122" w:author="Ericsson" w:date="2024-09-29T21:31:00Z">
        <w:r w:rsidRPr="00B848F8">
          <w:rPr>
            <w:rFonts w:ascii="Arial" w:eastAsiaTheme="minorEastAsia" w:hAnsi="Arial"/>
            <w:sz w:val="32"/>
            <w:lang w:eastAsia="ko-KR"/>
          </w:rPr>
          <w:t>8.</w:t>
        </w:r>
      </w:ins>
      <w:ins w:id="123" w:author="Ericsson" w:date="2024-09-29T21:32:00Z">
        <w:r>
          <w:rPr>
            <w:rFonts w:ascii="Arial" w:eastAsiaTheme="minorEastAsia" w:hAnsi="Arial"/>
            <w:sz w:val="32"/>
            <w:lang w:eastAsia="ko-KR"/>
          </w:rPr>
          <w:t>X</w:t>
        </w:r>
      </w:ins>
      <w:ins w:id="124" w:author="Ericsson" w:date="2024-09-29T21:31:00Z">
        <w:r w:rsidRPr="00B848F8">
          <w:rPr>
            <w:rFonts w:ascii="Arial" w:eastAsiaTheme="minorEastAsia" w:hAnsi="Arial"/>
            <w:sz w:val="32"/>
            <w:lang w:eastAsia="ko-KR"/>
          </w:rPr>
          <w:tab/>
        </w:r>
      </w:ins>
      <w:ins w:id="125" w:author="Ericsson" w:date="2025-03-27T13:24:00Z">
        <w:r w:rsidR="00CC2630">
          <w:rPr>
            <w:rFonts w:ascii="Arial" w:eastAsiaTheme="minorEastAsia" w:hAnsi="Arial"/>
            <w:sz w:val="32"/>
            <w:lang w:eastAsia="ko-KR"/>
          </w:rPr>
          <w:t xml:space="preserve">Positioning </w:t>
        </w:r>
      </w:ins>
      <w:ins w:id="126" w:author="Ericsson" w:date="2024-09-29T21:31:00Z">
        <w:r w:rsidRPr="003C2B92">
          <w:rPr>
            <w:rFonts w:ascii="Arial" w:eastAsiaTheme="minorEastAsia" w:hAnsi="Arial"/>
            <w:sz w:val="32"/>
            <w:lang w:eastAsia="ko-KR"/>
          </w:rPr>
          <w:t xml:space="preserve">Data </w:t>
        </w:r>
      </w:ins>
      <w:bookmarkEnd w:id="108"/>
      <w:bookmarkEnd w:id="109"/>
      <w:bookmarkEnd w:id="110"/>
      <w:bookmarkEnd w:id="111"/>
      <w:bookmarkEnd w:id="112"/>
      <w:bookmarkEnd w:id="113"/>
      <w:bookmarkEnd w:id="114"/>
      <w:bookmarkEnd w:id="115"/>
      <w:bookmarkEnd w:id="116"/>
      <w:bookmarkEnd w:id="117"/>
      <w:bookmarkEnd w:id="118"/>
      <w:bookmarkEnd w:id="119"/>
      <w:bookmarkEnd w:id="120"/>
      <w:ins w:id="127" w:author="Ericsson" w:date="2025-02-06T15:30:00Z">
        <w:r w:rsidR="002D1CBF">
          <w:rPr>
            <w:rFonts w:ascii="Arial" w:eastAsiaTheme="minorEastAsia" w:hAnsi="Arial"/>
            <w:sz w:val="32"/>
            <w:lang w:eastAsia="ko-KR"/>
          </w:rPr>
          <w:t xml:space="preserve">Information </w:t>
        </w:r>
      </w:ins>
      <w:ins w:id="128" w:author="Ericsson" w:date="2025-02-06T15:27:00Z">
        <w:r>
          <w:rPr>
            <w:rFonts w:ascii="Arial" w:eastAsiaTheme="minorEastAsia" w:hAnsi="Arial"/>
            <w:sz w:val="32"/>
            <w:lang w:eastAsia="ko-KR"/>
          </w:rPr>
          <w:t>Exchange procedures</w:t>
        </w:r>
      </w:ins>
      <w:bookmarkStart w:id="129" w:name="_CR8_5_1"/>
      <w:bookmarkStart w:id="130" w:name="_Toc51775965"/>
      <w:bookmarkStart w:id="131" w:name="_Toc56772987"/>
      <w:bookmarkStart w:id="132" w:name="_Toc64447616"/>
      <w:bookmarkStart w:id="133" w:name="_Toc74152272"/>
      <w:bookmarkStart w:id="134" w:name="_Toc88654125"/>
      <w:bookmarkStart w:id="135" w:name="_Toc478159728"/>
      <w:bookmarkEnd w:id="129"/>
    </w:p>
    <w:p w14:paraId="773D9593" w14:textId="19D05A7E" w:rsidR="00B95BB5" w:rsidRPr="0005068D" w:rsidRDefault="00B95BB5" w:rsidP="00B95BB5">
      <w:pPr>
        <w:keepNext/>
        <w:keepLines/>
        <w:spacing w:before="120"/>
        <w:ind w:left="1134" w:hanging="1134"/>
        <w:outlineLvl w:val="2"/>
        <w:rPr>
          <w:ins w:id="136" w:author="Ericsson" w:date="2024-09-29T21:36:00Z"/>
          <w:rFonts w:ascii="Arial" w:eastAsiaTheme="minorEastAsia" w:hAnsi="Arial"/>
          <w:sz w:val="28"/>
          <w:lang w:eastAsia="ko-KR"/>
        </w:rPr>
      </w:pPr>
      <w:bookmarkStart w:id="137" w:name="_CR8_5_2"/>
      <w:bookmarkStart w:id="138" w:name="_CR8_5_2_1"/>
      <w:bookmarkStart w:id="139" w:name="_CR8_5_2_2"/>
      <w:bookmarkStart w:id="140" w:name="_CR8_5_2_3"/>
      <w:bookmarkStart w:id="141" w:name="_CR8_5_3"/>
      <w:bookmarkStart w:id="142" w:name="_CR8_5_3_1"/>
      <w:bookmarkStart w:id="143" w:name="_CR8_5_3_2"/>
      <w:bookmarkStart w:id="144" w:name="_CR8_5_3_3"/>
      <w:bookmarkStart w:id="145" w:name="_CR8_5_3_4"/>
      <w:bookmarkStart w:id="146" w:name="_CR8_5_4"/>
      <w:bookmarkStart w:id="147" w:name="_CR8_5_4_1"/>
      <w:bookmarkStart w:id="148" w:name="_CR8_5_4_2"/>
      <w:bookmarkStart w:id="149" w:name="_CR8_5_4_3"/>
      <w:bookmarkStart w:id="150" w:name="_CR8_5_4_4"/>
      <w:bookmarkStart w:id="151" w:name="_CR8_5_5"/>
      <w:bookmarkStart w:id="152" w:name="_CR8_5_5_1"/>
      <w:bookmarkStart w:id="153" w:name="_CR8_5_5_2"/>
      <w:bookmarkStart w:id="154" w:name="_CR8_5_5_3"/>
      <w:bookmarkEnd w:id="130"/>
      <w:bookmarkEnd w:id="131"/>
      <w:bookmarkEnd w:id="132"/>
      <w:bookmarkEnd w:id="133"/>
      <w:bookmarkEnd w:id="134"/>
      <w:bookmarkEnd w:id="135"/>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id="155" w:author="Ericsson" w:date="2024-09-29T21:36:00Z">
        <w:r w:rsidRPr="0005068D">
          <w:rPr>
            <w:rFonts w:ascii="Arial" w:eastAsiaTheme="minorEastAsia" w:hAnsi="Arial"/>
            <w:sz w:val="28"/>
            <w:lang w:eastAsia="ko-KR"/>
          </w:rPr>
          <w:t>8.</w:t>
        </w:r>
        <w:r>
          <w:rPr>
            <w:rFonts w:ascii="Arial" w:eastAsiaTheme="minorEastAsia" w:hAnsi="Arial"/>
            <w:sz w:val="28"/>
            <w:lang w:eastAsia="ko-KR"/>
          </w:rPr>
          <w:t>X</w:t>
        </w:r>
        <w:r w:rsidRPr="0005068D">
          <w:rPr>
            <w:rFonts w:ascii="Arial" w:eastAsiaTheme="minorEastAsia" w:hAnsi="Arial"/>
            <w:sz w:val="28"/>
            <w:lang w:eastAsia="ko-KR"/>
          </w:rPr>
          <w:t>.</w:t>
        </w:r>
      </w:ins>
      <w:ins w:id="156" w:author="Ericsson" w:date="2025-02-06T15:27:00Z">
        <w:r>
          <w:rPr>
            <w:rFonts w:ascii="Arial" w:eastAsiaTheme="minorEastAsia" w:hAnsi="Arial"/>
            <w:sz w:val="28"/>
            <w:lang w:eastAsia="ko-KR"/>
          </w:rPr>
          <w:t>1</w:t>
        </w:r>
      </w:ins>
      <w:ins w:id="157" w:author="Ericsson" w:date="2024-09-29T21:36:00Z">
        <w:r w:rsidRPr="0005068D">
          <w:rPr>
            <w:rFonts w:ascii="Arial" w:eastAsiaTheme="minorEastAsia" w:hAnsi="Arial"/>
            <w:sz w:val="28"/>
            <w:lang w:eastAsia="ko-KR"/>
          </w:rPr>
          <w:tab/>
        </w:r>
      </w:ins>
      <w:ins w:id="158" w:author="Ericsson" w:date="2025-03-27T13:24:00Z">
        <w:r w:rsidR="00CC2630">
          <w:rPr>
            <w:rFonts w:ascii="Arial" w:eastAsiaTheme="minorEastAsia" w:hAnsi="Arial"/>
            <w:sz w:val="28"/>
            <w:lang w:eastAsia="ko-KR"/>
          </w:rPr>
          <w:t xml:space="preserve">Positioning </w:t>
        </w:r>
      </w:ins>
      <w:ins w:id="159" w:author="Ericsson" w:date="2024-09-29T21:37:00Z">
        <w:r w:rsidRPr="003C2B92">
          <w:rPr>
            <w:rFonts w:ascii="Arial" w:eastAsiaTheme="minorEastAsia" w:hAnsi="Arial"/>
            <w:sz w:val="28"/>
            <w:lang w:eastAsia="ko-KR"/>
          </w:rPr>
          <w:t xml:space="preserve">Data </w:t>
        </w:r>
      </w:ins>
      <w:ins w:id="160" w:author="Ericsson" w:date="2025-02-06T15:30:00Z">
        <w:r w:rsidR="002D1CBF">
          <w:rPr>
            <w:rFonts w:ascii="Arial" w:eastAsiaTheme="minorEastAsia" w:hAnsi="Arial"/>
            <w:sz w:val="28"/>
            <w:lang w:eastAsia="ko-KR"/>
          </w:rPr>
          <w:t>Information</w:t>
        </w:r>
      </w:ins>
    </w:p>
    <w:p w14:paraId="10A027EF" w14:textId="36EC2DC2" w:rsidR="00B95BB5" w:rsidRPr="0005068D" w:rsidRDefault="00B95BB5" w:rsidP="00B95BB5">
      <w:pPr>
        <w:keepNext/>
        <w:keepLines/>
        <w:spacing w:before="120"/>
        <w:ind w:left="1418" w:hanging="1418"/>
        <w:outlineLvl w:val="3"/>
        <w:rPr>
          <w:ins w:id="161" w:author="Ericsson" w:date="2024-09-29T21:36:00Z"/>
          <w:rFonts w:ascii="Arial" w:eastAsiaTheme="minorEastAsia" w:hAnsi="Arial"/>
          <w:sz w:val="24"/>
          <w:lang w:eastAsia="ko-KR"/>
        </w:rPr>
      </w:pPr>
      <w:ins w:id="162" w:author="Ericsson" w:date="2024-09-29T21:36: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ins>
      <w:ins w:id="163" w:author="Ericsson" w:date="2025-02-06T15:27:00Z">
        <w:r>
          <w:rPr>
            <w:rFonts w:ascii="Arial" w:eastAsiaTheme="minorEastAsia" w:hAnsi="Arial"/>
            <w:sz w:val="24"/>
            <w:lang w:eastAsia="ko-KR"/>
          </w:rPr>
          <w:t>1</w:t>
        </w:r>
      </w:ins>
      <w:ins w:id="164" w:author="Ericsson" w:date="2024-09-29T21:36:00Z">
        <w:r w:rsidRPr="0005068D">
          <w:rPr>
            <w:rFonts w:ascii="Arial" w:eastAsiaTheme="minorEastAsia" w:hAnsi="Arial"/>
            <w:sz w:val="24"/>
            <w:lang w:eastAsia="ko-KR"/>
          </w:rPr>
          <w:t>.1</w:t>
        </w:r>
        <w:r w:rsidRPr="0005068D">
          <w:rPr>
            <w:rFonts w:ascii="Arial" w:eastAsiaTheme="minorEastAsia" w:hAnsi="Arial"/>
            <w:sz w:val="24"/>
            <w:lang w:eastAsia="ko-KR"/>
          </w:rPr>
          <w:tab/>
          <w:t>General</w:t>
        </w:r>
      </w:ins>
    </w:p>
    <w:p w14:paraId="6B28B54B" w14:textId="7999C5A9" w:rsidR="00B95BB5" w:rsidRPr="0005068D" w:rsidRDefault="00B95BB5" w:rsidP="00B95BB5">
      <w:pPr>
        <w:rPr>
          <w:ins w:id="165" w:author="Ericsson" w:date="2024-09-29T21:36:00Z"/>
          <w:rFonts w:eastAsiaTheme="minorEastAsia"/>
          <w:lang w:eastAsia="ko-KR"/>
        </w:rPr>
      </w:pPr>
      <w:ins w:id="166" w:author="Ericsson" w:date="2024-09-29T21:36:00Z">
        <w:r w:rsidRPr="0005068D">
          <w:rPr>
            <w:rFonts w:eastAsiaTheme="minorEastAsia"/>
            <w:lang w:eastAsia="ko-KR"/>
          </w:rPr>
          <w:t xml:space="preserve">The </w:t>
        </w:r>
      </w:ins>
      <w:ins w:id="167" w:author="Ericsson" w:date="2025-02-06T15:30:00Z">
        <w:r w:rsidR="00C16995">
          <w:rPr>
            <w:rFonts w:eastAsiaTheme="minorEastAsia"/>
            <w:lang w:eastAsia="ko-KR"/>
          </w:rPr>
          <w:t xml:space="preserve">purpose of the </w:t>
        </w:r>
      </w:ins>
      <w:ins w:id="168" w:author="Ericsson" w:date="2025-03-27T13:24:00Z">
        <w:r w:rsidR="00CC2630">
          <w:rPr>
            <w:rFonts w:eastAsiaTheme="minorEastAsia"/>
            <w:lang w:eastAsia="ko-KR"/>
          </w:rPr>
          <w:t xml:space="preserve">Positioning </w:t>
        </w:r>
      </w:ins>
      <w:ins w:id="169" w:author="Ericsson" w:date="2024-09-29T21:37:00Z">
        <w:r w:rsidRPr="00E56E12">
          <w:rPr>
            <w:rFonts w:eastAsiaTheme="minorEastAsia"/>
            <w:lang w:eastAsia="ko-KR"/>
          </w:rPr>
          <w:t>Data</w:t>
        </w:r>
      </w:ins>
      <w:ins w:id="170" w:author="Ericsson" w:date="2024-09-29T21:36:00Z">
        <w:r w:rsidRPr="0005068D">
          <w:rPr>
            <w:rFonts w:eastAsiaTheme="minorEastAsia"/>
            <w:lang w:eastAsia="ko-KR"/>
          </w:rPr>
          <w:t xml:space="preserve"> </w:t>
        </w:r>
      </w:ins>
      <w:ins w:id="171" w:author="Ericsson" w:date="2025-02-06T15:30:00Z">
        <w:r w:rsidR="002D1CBF">
          <w:rPr>
            <w:rFonts w:eastAsiaTheme="minorEastAsia"/>
            <w:lang w:eastAsia="ko-KR"/>
          </w:rPr>
          <w:t>Inform</w:t>
        </w:r>
      </w:ins>
      <w:ins w:id="172" w:author="Ericsson" w:date="2025-02-06T15:31:00Z">
        <w:r w:rsidR="002D1CBF">
          <w:rPr>
            <w:rFonts w:eastAsiaTheme="minorEastAsia"/>
            <w:lang w:eastAsia="ko-KR"/>
          </w:rPr>
          <w:t xml:space="preserve">ation </w:t>
        </w:r>
      </w:ins>
      <w:ins w:id="173" w:author="Ericsson" w:date="2024-09-29T21:36:00Z">
        <w:r w:rsidRPr="0005068D">
          <w:rPr>
            <w:rFonts w:eastAsiaTheme="minorEastAsia"/>
            <w:lang w:eastAsia="ko-KR"/>
          </w:rPr>
          <w:t xml:space="preserve">procedure </w:t>
        </w:r>
      </w:ins>
      <w:ins w:id="174" w:author="Ericsson" w:date="2025-02-06T15:30:00Z">
        <w:r w:rsidR="00C16995">
          <w:rPr>
            <w:rFonts w:eastAsiaTheme="minorEastAsia"/>
            <w:lang w:eastAsia="ko-KR"/>
          </w:rPr>
          <w:t xml:space="preserve">is to </w:t>
        </w:r>
      </w:ins>
      <w:ins w:id="175" w:author="Ericsson" w:date="2024-09-29T21:36:00Z">
        <w:r w:rsidRPr="0005068D">
          <w:rPr>
            <w:rFonts w:eastAsiaTheme="minorEastAsia"/>
            <w:lang w:eastAsia="ko-KR"/>
          </w:rPr>
          <w:t xml:space="preserve">allow the </w:t>
        </w:r>
      </w:ins>
      <w:ins w:id="176" w:author="Ericsson" w:date="2024-09-29T21:38:00Z">
        <w:r>
          <w:rPr>
            <w:rFonts w:eastAsiaTheme="minorEastAsia"/>
            <w:lang w:eastAsia="ko-KR"/>
          </w:rPr>
          <w:t>NG-RAN</w:t>
        </w:r>
      </w:ins>
      <w:ins w:id="177" w:author="Ericsson" w:date="2024-09-29T21:36:00Z">
        <w:r w:rsidRPr="0005068D">
          <w:rPr>
            <w:rFonts w:eastAsiaTheme="minorEastAsia"/>
            <w:lang w:eastAsia="ko-KR"/>
          </w:rPr>
          <w:t xml:space="preserve"> </w:t>
        </w:r>
      </w:ins>
      <w:ins w:id="178" w:author="Ericsson" w:date="2025-02-06T15:32:00Z">
        <w:r w:rsidR="002D1CBF">
          <w:rPr>
            <w:rFonts w:eastAsiaTheme="minorEastAsia"/>
            <w:lang w:eastAsia="ko-KR"/>
          </w:rPr>
          <w:t xml:space="preserve">node </w:t>
        </w:r>
      </w:ins>
      <w:ins w:id="179" w:author="Ericsson" w:date="2024-09-29T21:36:00Z">
        <w:r w:rsidRPr="0005068D">
          <w:rPr>
            <w:rFonts w:eastAsiaTheme="minorEastAsia"/>
            <w:lang w:eastAsia="ko-KR"/>
          </w:rPr>
          <w:t xml:space="preserve">to request </w:t>
        </w:r>
      </w:ins>
      <w:ins w:id="180" w:author="Ericsson" w:date="2025-03-27T13:24:00Z">
        <w:r w:rsidR="00CC2630">
          <w:rPr>
            <w:rFonts w:eastAsiaTheme="minorEastAsia"/>
            <w:lang w:eastAsia="ko-KR"/>
          </w:rPr>
          <w:t xml:space="preserve">positioning </w:t>
        </w:r>
      </w:ins>
      <w:ins w:id="181" w:author="Ericsson" w:date="2025-02-06T17:14:00Z">
        <w:r w:rsidR="00D32504">
          <w:rPr>
            <w:rFonts w:eastAsiaTheme="minorEastAsia"/>
            <w:lang w:eastAsia="ko-KR"/>
          </w:rPr>
          <w:t>assistance</w:t>
        </w:r>
      </w:ins>
      <w:ins w:id="182" w:author="Ericsson" w:date="2025-02-06T15:31:00Z">
        <w:r w:rsidR="002D1CBF">
          <w:rPr>
            <w:rFonts w:eastAsiaTheme="minorEastAsia"/>
            <w:lang w:eastAsia="ko-KR"/>
          </w:rPr>
          <w:t xml:space="preserve"> </w:t>
        </w:r>
      </w:ins>
      <w:ins w:id="183" w:author="Ericsson" w:date="2024-09-29T21:38:00Z">
        <w:r>
          <w:rPr>
            <w:rFonts w:eastAsiaTheme="minorEastAsia"/>
            <w:lang w:eastAsia="ko-KR"/>
          </w:rPr>
          <w:t xml:space="preserve">information from the </w:t>
        </w:r>
      </w:ins>
      <w:ins w:id="184" w:author="Ericsson" w:date="2025-02-06T15:30:00Z">
        <w:r w:rsidR="00C16995">
          <w:rPr>
            <w:rFonts w:eastAsiaTheme="minorEastAsia"/>
            <w:lang w:eastAsia="ko-KR"/>
          </w:rPr>
          <w:t>A</w:t>
        </w:r>
      </w:ins>
      <w:ins w:id="185" w:author="Ericsson" w:date="2024-09-29T21:38:00Z">
        <w:r>
          <w:rPr>
            <w:rFonts w:eastAsiaTheme="minorEastAsia"/>
            <w:lang w:eastAsia="ko-KR"/>
          </w:rPr>
          <w:t>MF for data collection</w:t>
        </w:r>
      </w:ins>
      <w:ins w:id="186" w:author="Ericsson" w:date="2024-09-29T21:36:00Z">
        <w:r w:rsidRPr="0005068D">
          <w:rPr>
            <w:rFonts w:eastAsiaTheme="minorEastAsia"/>
            <w:lang w:eastAsia="ko-KR"/>
          </w:rPr>
          <w:t>.</w:t>
        </w:r>
      </w:ins>
      <w:ins w:id="187" w:author="Ericsson" w:date="2025-02-06T15:32:00Z">
        <w:r w:rsidR="002D1CBF">
          <w:rPr>
            <w:rFonts w:eastAsiaTheme="minorEastAsia"/>
            <w:lang w:eastAsia="ko-KR"/>
          </w:rPr>
          <w:t xml:space="preserve"> </w:t>
        </w:r>
        <w:r w:rsidR="002D1CBF" w:rsidRPr="00CF4596">
          <w:rPr>
            <w:rFonts w:eastAsiaTheme="minorEastAsia"/>
            <w:lang w:eastAsia="ko-KR"/>
          </w:rPr>
          <w:t>The procedure uses UE associated signalling.</w:t>
        </w:r>
      </w:ins>
    </w:p>
    <w:p w14:paraId="13BFE44D" w14:textId="04EA8511" w:rsidR="00B95BB5" w:rsidRPr="0005068D" w:rsidRDefault="00B95BB5" w:rsidP="00B95BB5">
      <w:pPr>
        <w:keepNext/>
        <w:keepLines/>
        <w:spacing w:before="120"/>
        <w:ind w:left="1418" w:hanging="1418"/>
        <w:outlineLvl w:val="3"/>
        <w:rPr>
          <w:ins w:id="188" w:author="Ericsson" w:date="2024-09-29T21:36:00Z"/>
          <w:rFonts w:ascii="Arial" w:eastAsiaTheme="minorEastAsia" w:hAnsi="Arial"/>
          <w:sz w:val="24"/>
          <w:lang w:eastAsia="ko-KR"/>
        </w:rPr>
      </w:pPr>
      <w:ins w:id="189" w:author="Ericsson" w:date="2024-09-29T21:36:00Z">
        <w:r w:rsidRPr="0005068D">
          <w:rPr>
            <w:rFonts w:ascii="Arial" w:eastAsiaTheme="minorEastAsia" w:hAnsi="Arial"/>
            <w:sz w:val="24"/>
            <w:lang w:eastAsia="ko-KR"/>
          </w:rPr>
          <w:t>8.</w:t>
        </w:r>
        <w:r>
          <w:rPr>
            <w:rFonts w:ascii="Arial" w:eastAsiaTheme="minorEastAsia" w:hAnsi="Arial"/>
            <w:sz w:val="24"/>
            <w:lang w:eastAsia="ko-KR"/>
          </w:rPr>
          <w:t>X</w:t>
        </w:r>
        <w:r w:rsidRPr="0005068D">
          <w:rPr>
            <w:rFonts w:ascii="Arial" w:eastAsiaTheme="minorEastAsia" w:hAnsi="Arial"/>
            <w:sz w:val="24"/>
            <w:lang w:eastAsia="ko-KR"/>
          </w:rPr>
          <w:t>.</w:t>
        </w:r>
      </w:ins>
      <w:ins w:id="190" w:author="Ericsson" w:date="2025-02-06T15:30:00Z">
        <w:r w:rsidR="00C16995">
          <w:rPr>
            <w:rFonts w:ascii="Arial" w:eastAsiaTheme="minorEastAsia" w:hAnsi="Arial"/>
            <w:sz w:val="24"/>
            <w:lang w:eastAsia="ko-KR"/>
          </w:rPr>
          <w:t>1</w:t>
        </w:r>
      </w:ins>
      <w:ins w:id="191" w:author="Ericsson" w:date="2024-09-29T21:36:00Z">
        <w:r w:rsidRPr="0005068D">
          <w:rPr>
            <w:rFonts w:ascii="Arial" w:eastAsiaTheme="minorEastAsia" w:hAnsi="Arial"/>
            <w:sz w:val="24"/>
            <w:lang w:eastAsia="ko-KR"/>
          </w:rPr>
          <w:t>.2</w:t>
        </w:r>
        <w:r w:rsidRPr="0005068D">
          <w:rPr>
            <w:rFonts w:ascii="Arial" w:eastAsiaTheme="minorEastAsia" w:hAnsi="Arial"/>
            <w:sz w:val="24"/>
            <w:lang w:eastAsia="ko-KR"/>
          </w:rPr>
          <w:tab/>
          <w:t>Successful Operation</w:t>
        </w:r>
      </w:ins>
    </w:p>
    <w:bookmarkStart w:id="192" w:name="_MON_1397978406"/>
    <w:bookmarkEnd w:id="192"/>
    <w:p w14:paraId="43A620BC" w14:textId="43488E5F" w:rsidR="00B95BB5" w:rsidRPr="0005068D" w:rsidRDefault="006A4DDB" w:rsidP="00B95BB5">
      <w:pPr>
        <w:keepNext/>
        <w:keepLines/>
        <w:spacing w:before="60"/>
        <w:jc w:val="center"/>
        <w:rPr>
          <w:ins w:id="193" w:author="Ericsson" w:date="2024-09-29T21:36:00Z"/>
          <w:rFonts w:ascii="Arial" w:eastAsiaTheme="minorEastAsia" w:hAnsi="Arial"/>
          <w:b/>
          <w:lang w:eastAsia="ko-KR"/>
        </w:rPr>
      </w:pPr>
      <w:ins w:id="194" w:author="Ericsson" w:date="2024-09-29T21:36:00Z">
        <w:r w:rsidRPr="0005068D">
          <w:rPr>
            <w:rFonts w:ascii="Arial" w:eastAsiaTheme="minorEastAsia" w:hAnsi="Arial"/>
            <w:b/>
            <w:lang w:eastAsia="ko-KR"/>
          </w:rPr>
          <w:object w:dxaOrig="6768" w:dyaOrig="2655" w14:anchorId="1134E4CC">
            <v:shape id="_x0000_i1026" type="#_x0000_t75" style="width:322.45pt;height:123.65pt" o:ole="">
              <v:imagedata r:id="rId12" o:title=""/>
            </v:shape>
            <o:OLEObject Type="Embed" ProgID="Word.Picture.8" ShapeID="_x0000_i1026" DrawAspect="Content" ObjectID="_1804610148" r:id="rId13"/>
          </w:object>
        </w:r>
      </w:ins>
    </w:p>
    <w:p w14:paraId="5742A011" w14:textId="0C70B545" w:rsidR="00B95BB5" w:rsidRPr="0005068D" w:rsidRDefault="00B95BB5" w:rsidP="00B95BB5">
      <w:pPr>
        <w:keepLines/>
        <w:spacing w:after="240"/>
        <w:jc w:val="center"/>
        <w:rPr>
          <w:ins w:id="195" w:author="Ericsson" w:date="2024-09-29T21:36:00Z"/>
          <w:rFonts w:ascii="Arial" w:eastAsiaTheme="minorEastAsia" w:hAnsi="Arial"/>
          <w:b/>
          <w:lang w:eastAsia="ko-KR"/>
        </w:rPr>
      </w:pPr>
      <w:ins w:id="196" w:author="Ericsson" w:date="2024-09-29T21:36:00Z">
        <w:r w:rsidRPr="0005068D">
          <w:rPr>
            <w:rFonts w:ascii="Arial" w:eastAsiaTheme="minorEastAsia" w:hAnsi="Arial"/>
            <w:b/>
            <w:lang w:eastAsia="ko-KR"/>
          </w:rPr>
          <w:t>Figure 8.</w:t>
        </w:r>
      </w:ins>
      <w:ins w:id="197" w:author="Ericsson" w:date="2024-09-29T21:39:00Z">
        <w:r>
          <w:rPr>
            <w:rFonts w:ascii="Arial" w:eastAsiaTheme="minorEastAsia" w:hAnsi="Arial"/>
            <w:b/>
            <w:lang w:eastAsia="ko-KR"/>
          </w:rPr>
          <w:t>X</w:t>
        </w:r>
      </w:ins>
      <w:ins w:id="198" w:author="Ericsson" w:date="2024-09-29T21:36:00Z">
        <w:r w:rsidRPr="0005068D">
          <w:rPr>
            <w:rFonts w:ascii="Arial" w:eastAsiaTheme="minorEastAsia" w:hAnsi="Arial"/>
            <w:b/>
            <w:lang w:eastAsia="ko-KR"/>
          </w:rPr>
          <w:t>.</w:t>
        </w:r>
      </w:ins>
      <w:ins w:id="199" w:author="Ericsson" w:date="2025-02-06T15:31:00Z">
        <w:r w:rsidR="002D1CBF">
          <w:rPr>
            <w:rFonts w:ascii="Arial" w:eastAsiaTheme="minorEastAsia" w:hAnsi="Arial"/>
            <w:b/>
            <w:lang w:eastAsia="ko-KR"/>
          </w:rPr>
          <w:t>1</w:t>
        </w:r>
      </w:ins>
      <w:ins w:id="200" w:author="Ericsson" w:date="2024-09-29T21:36:00Z">
        <w:r w:rsidRPr="0005068D">
          <w:rPr>
            <w:rFonts w:ascii="Arial" w:eastAsiaTheme="minorEastAsia" w:hAnsi="Arial"/>
            <w:b/>
            <w:lang w:eastAsia="ko-KR"/>
          </w:rPr>
          <w:t xml:space="preserve">.2.1: </w:t>
        </w:r>
      </w:ins>
      <w:ins w:id="201" w:author="Ericsson" w:date="2025-03-27T13:25:00Z">
        <w:r w:rsidR="00363CD8" w:rsidRPr="00363CD8">
          <w:rPr>
            <w:rFonts w:ascii="Arial" w:eastAsiaTheme="minorEastAsia" w:hAnsi="Arial"/>
            <w:b/>
            <w:lang w:eastAsia="ko-KR"/>
          </w:rPr>
          <w:t xml:space="preserve">Positioning </w:t>
        </w:r>
      </w:ins>
      <w:ins w:id="202" w:author="Ericsson" w:date="2024-09-29T21:39:00Z">
        <w:r w:rsidRPr="006E07D8">
          <w:rPr>
            <w:rFonts w:ascii="Arial" w:eastAsiaTheme="minorEastAsia" w:hAnsi="Arial"/>
            <w:b/>
            <w:lang w:eastAsia="ko-KR"/>
          </w:rPr>
          <w:t>Data Information Exchange</w:t>
        </w:r>
      </w:ins>
      <w:ins w:id="203" w:author="Ericsson" w:date="2024-09-29T21:36:00Z">
        <w:r w:rsidRPr="0005068D">
          <w:rPr>
            <w:rFonts w:ascii="Arial" w:eastAsiaTheme="minorEastAsia" w:hAnsi="Arial"/>
            <w:b/>
            <w:lang w:eastAsia="ko-KR"/>
          </w:rPr>
          <w:t xml:space="preserve"> procedure. Successful operation.</w:t>
        </w:r>
      </w:ins>
    </w:p>
    <w:p w14:paraId="320388DD" w14:textId="52C86C85" w:rsidR="00B95BB5" w:rsidRDefault="00B95BB5" w:rsidP="00B95BB5">
      <w:pPr>
        <w:rPr>
          <w:ins w:id="204" w:author="Ericsson" w:date="2024-09-29T21:42:00Z"/>
          <w:rFonts w:eastAsiaTheme="minorEastAsia"/>
          <w:lang w:eastAsia="ko-KR"/>
        </w:rPr>
      </w:pPr>
      <w:ins w:id="205" w:author="Ericsson" w:date="2024-09-29T21:36:00Z">
        <w:r w:rsidRPr="0005068D">
          <w:rPr>
            <w:rFonts w:eastAsiaTheme="minorEastAsia"/>
            <w:lang w:eastAsia="ko-KR"/>
          </w:rPr>
          <w:t xml:space="preserve">The </w:t>
        </w:r>
      </w:ins>
      <w:ins w:id="206" w:author="Ericsson" w:date="2024-09-29T21:39:00Z">
        <w:r>
          <w:rPr>
            <w:rFonts w:eastAsiaTheme="minorEastAsia"/>
            <w:lang w:eastAsia="ko-KR"/>
          </w:rPr>
          <w:t>NG-RAN</w:t>
        </w:r>
      </w:ins>
      <w:ins w:id="207" w:author="Ericsson" w:date="2025-02-06T15:31:00Z">
        <w:r w:rsidR="002D1CBF">
          <w:rPr>
            <w:rFonts w:eastAsiaTheme="minorEastAsia"/>
            <w:lang w:eastAsia="ko-KR"/>
          </w:rPr>
          <w:t xml:space="preserve"> nod</w:t>
        </w:r>
      </w:ins>
      <w:ins w:id="208" w:author="Ericsson" w:date="2025-02-06T15:32:00Z">
        <w:r w:rsidR="002D1CBF">
          <w:rPr>
            <w:rFonts w:eastAsiaTheme="minorEastAsia"/>
            <w:lang w:eastAsia="ko-KR"/>
          </w:rPr>
          <w:t>e</w:t>
        </w:r>
      </w:ins>
      <w:ins w:id="209" w:author="Ericsson" w:date="2024-09-29T21:36:00Z">
        <w:r w:rsidRPr="0005068D">
          <w:rPr>
            <w:rFonts w:eastAsiaTheme="minorEastAsia"/>
            <w:lang w:eastAsia="ko-KR"/>
          </w:rPr>
          <w:t xml:space="preserve"> initiates the procedure by sending a </w:t>
        </w:r>
      </w:ins>
      <w:ins w:id="210" w:author="Ericsson" w:date="2025-03-27T13:25:00Z">
        <w:r w:rsidR="00363CD8" w:rsidRPr="00363CD8">
          <w:rPr>
            <w:rFonts w:eastAsiaTheme="minorEastAsia"/>
            <w:lang w:val="sv-SE" w:eastAsia="ko-KR"/>
          </w:rPr>
          <w:t xml:space="preserve">POSITIONING </w:t>
        </w:r>
      </w:ins>
      <w:ins w:id="211" w:author="Ericsson" w:date="2024-09-29T21:39:00Z">
        <w:r w:rsidRPr="006E07D8">
          <w:rPr>
            <w:rFonts w:eastAsiaTheme="minorEastAsia"/>
            <w:lang w:eastAsia="ko-KR"/>
          </w:rPr>
          <w:t xml:space="preserve">DATA INFORMATION </w:t>
        </w:r>
      </w:ins>
      <w:ins w:id="212" w:author="Ericsson" w:date="2024-09-29T21:36:00Z">
        <w:r w:rsidRPr="0005068D">
          <w:rPr>
            <w:rFonts w:eastAsiaTheme="minorEastAsia"/>
            <w:lang w:eastAsia="ko-KR"/>
          </w:rPr>
          <w:t xml:space="preserve">REQUEST message to the </w:t>
        </w:r>
      </w:ins>
      <w:ins w:id="213" w:author="Ericsson" w:date="2025-02-06T15:32:00Z">
        <w:r w:rsidR="002D1CBF">
          <w:rPr>
            <w:rFonts w:eastAsiaTheme="minorEastAsia"/>
            <w:lang w:eastAsia="ko-KR"/>
          </w:rPr>
          <w:t>A</w:t>
        </w:r>
      </w:ins>
      <w:ins w:id="214" w:author="Ericsson" w:date="2024-09-29T21:40:00Z">
        <w:r>
          <w:rPr>
            <w:rFonts w:eastAsiaTheme="minorEastAsia"/>
            <w:lang w:eastAsia="ko-KR"/>
          </w:rPr>
          <w:t>MF</w:t>
        </w:r>
      </w:ins>
      <w:ins w:id="215" w:author="Ericsson" w:date="2024-09-29T21:43:00Z">
        <w:r w:rsidRPr="0005068D">
          <w:rPr>
            <w:rFonts w:eastAsiaTheme="minorEastAsia"/>
            <w:lang w:eastAsia="ko-KR"/>
          </w:rPr>
          <w:t>.</w:t>
        </w:r>
      </w:ins>
      <w:ins w:id="216" w:author="Ericsson" w:date="2024-10-01T16:40:00Z">
        <w:r>
          <w:rPr>
            <w:rFonts w:eastAsiaTheme="minorEastAsia"/>
            <w:lang w:eastAsia="ko-KR"/>
          </w:rPr>
          <w:t xml:space="preserve"> </w:t>
        </w:r>
      </w:ins>
    </w:p>
    <w:p w14:paraId="4CA65436" w14:textId="66050755" w:rsidR="00B95BB5" w:rsidRPr="0005068D" w:rsidRDefault="00B95BB5" w:rsidP="00B95BB5">
      <w:pPr>
        <w:keepNext/>
        <w:keepLines/>
        <w:spacing w:before="120"/>
        <w:ind w:left="1418" w:hanging="1418"/>
        <w:outlineLvl w:val="3"/>
        <w:rPr>
          <w:ins w:id="217" w:author="Ericsson" w:date="2024-09-29T21:36:00Z"/>
          <w:rFonts w:ascii="Arial" w:eastAsiaTheme="minorEastAsia" w:hAnsi="Arial"/>
          <w:sz w:val="24"/>
          <w:lang w:eastAsia="ko-KR"/>
        </w:rPr>
      </w:pPr>
      <w:bookmarkStart w:id="218" w:name="_Toc478159726"/>
      <w:bookmarkStart w:id="219" w:name="_Toc51775963"/>
      <w:bookmarkStart w:id="220" w:name="_Toc56772985"/>
      <w:bookmarkStart w:id="221" w:name="_Toc64447614"/>
      <w:bookmarkStart w:id="222" w:name="_Toc74152270"/>
      <w:bookmarkStart w:id="223" w:name="_Toc88654123"/>
      <w:bookmarkStart w:id="224" w:name="_Toc99056185"/>
      <w:bookmarkStart w:id="225" w:name="_Toc99959118"/>
      <w:bookmarkStart w:id="226" w:name="_Toc105612302"/>
      <w:bookmarkStart w:id="227" w:name="_Toc106109518"/>
      <w:bookmarkStart w:id="228" w:name="_Toc112766410"/>
      <w:bookmarkStart w:id="229" w:name="_Toc113379326"/>
      <w:bookmarkStart w:id="230" w:name="_Toc120091879"/>
      <w:bookmarkStart w:id="231" w:name="_Toc175587084"/>
      <w:ins w:id="232" w:author="Ericsson" w:date="2024-09-29T21:36:00Z">
        <w:r w:rsidRPr="0005068D">
          <w:rPr>
            <w:rFonts w:ascii="Arial" w:eastAsiaTheme="minorEastAsia" w:hAnsi="Arial"/>
            <w:sz w:val="24"/>
            <w:lang w:eastAsia="ko-KR"/>
          </w:rPr>
          <w:lastRenderedPageBreak/>
          <w:t>8.</w:t>
        </w:r>
      </w:ins>
      <w:ins w:id="233" w:author="Ericsson" w:date="2024-09-29T21:44:00Z">
        <w:r>
          <w:rPr>
            <w:rFonts w:ascii="Arial" w:eastAsiaTheme="minorEastAsia" w:hAnsi="Arial"/>
            <w:sz w:val="24"/>
            <w:lang w:eastAsia="ko-KR"/>
          </w:rPr>
          <w:t>X</w:t>
        </w:r>
      </w:ins>
      <w:ins w:id="234" w:author="Ericsson" w:date="2024-09-29T21:36:00Z">
        <w:r w:rsidRPr="0005068D">
          <w:rPr>
            <w:rFonts w:ascii="Arial" w:eastAsiaTheme="minorEastAsia" w:hAnsi="Arial"/>
            <w:sz w:val="24"/>
            <w:lang w:eastAsia="ko-KR"/>
          </w:rPr>
          <w:t>.</w:t>
        </w:r>
      </w:ins>
      <w:ins w:id="235" w:author="Ericsson" w:date="2025-02-06T15:32:00Z">
        <w:r w:rsidR="002D1CBF">
          <w:rPr>
            <w:rFonts w:ascii="Arial" w:eastAsiaTheme="minorEastAsia" w:hAnsi="Arial"/>
            <w:sz w:val="24"/>
            <w:lang w:eastAsia="ko-KR"/>
          </w:rPr>
          <w:t>1</w:t>
        </w:r>
      </w:ins>
      <w:ins w:id="236" w:author="Ericsson" w:date="2024-09-29T21:36:00Z">
        <w:r w:rsidRPr="0005068D">
          <w:rPr>
            <w:rFonts w:ascii="Arial" w:eastAsiaTheme="minorEastAsia" w:hAnsi="Arial"/>
            <w:sz w:val="24"/>
            <w:lang w:eastAsia="ko-KR"/>
          </w:rPr>
          <w:t>.3</w:t>
        </w:r>
        <w:r w:rsidRPr="0005068D">
          <w:rPr>
            <w:rFonts w:ascii="Arial" w:eastAsiaTheme="minorEastAsia" w:hAnsi="Arial"/>
            <w:sz w:val="24"/>
            <w:lang w:eastAsia="ko-KR"/>
          </w:rPr>
          <w:tab/>
          <w:t>Unsuccessful Operation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ins>
    </w:p>
    <w:bookmarkStart w:id="237" w:name="_MON_1789152094"/>
    <w:bookmarkEnd w:id="237"/>
    <w:p w14:paraId="23F971DD" w14:textId="4E6C9DF4" w:rsidR="00B95BB5" w:rsidRPr="0005068D" w:rsidRDefault="00D36DA8" w:rsidP="00B95BB5">
      <w:pPr>
        <w:keepNext/>
        <w:keepLines/>
        <w:spacing w:before="60"/>
        <w:jc w:val="center"/>
        <w:rPr>
          <w:ins w:id="238" w:author="Ericsson" w:date="2024-09-29T21:36:00Z"/>
          <w:rFonts w:ascii="Arial" w:eastAsiaTheme="minorEastAsia" w:hAnsi="Arial"/>
          <w:b/>
          <w:lang w:eastAsia="ko-KR"/>
        </w:rPr>
      </w:pPr>
      <w:ins w:id="239" w:author="Ericsson" w:date="2024-09-29T21:45:00Z">
        <w:r w:rsidRPr="0005068D">
          <w:rPr>
            <w:rFonts w:ascii="Arial" w:eastAsiaTheme="minorEastAsia" w:hAnsi="Arial"/>
            <w:b/>
            <w:lang w:eastAsia="ko-KR"/>
          </w:rPr>
          <w:object w:dxaOrig="6768" w:dyaOrig="2655" w14:anchorId="353A1816">
            <v:shape id="_x0000_i1027" type="#_x0000_t75" style="width:322.45pt;height:123.65pt" o:ole="">
              <v:imagedata r:id="rId14" o:title=""/>
            </v:shape>
            <o:OLEObject Type="Embed" ProgID="Word.Picture.8" ShapeID="_x0000_i1027" DrawAspect="Content" ObjectID="_1804610149" r:id="rId15"/>
          </w:object>
        </w:r>
      </w:ins>
    </w:p>
    <w:p w14:paraId="3391E162" w14:textId="0A732686" w:rsidR="00B95BB5" w:rsidRPr="0005068D" w:rsidRDefault="00B95BB5" w:rsidP="00B95BB5">
      <w:pPr>
        <w:keepLines/>
        <w:spacing w:after="240"/>
        <w:jc w:val="center"/>
        <w:rPr>
          <w:ins w:id="240" w:author="Ericsson" w:date="2024-09-29T21:36:00Z"/>
          <w:rFonts w:ascii="Arial" w:eastAsiaTheme="minorEastAsia" w:hAnsi="Arial"/>
          <w:b/>
          <w:lang w:eastAsia="ko-KR"/>
        </w:rPr>
      </w:pPr>
      <w:ins w:id="241" w:author="Ericsson" w:date="2024-09-29T21:36:00Z">
        <w:r w:rsidRPr="0005068D">
          <w:rPr>
            <w:rFonts w:ascii="Arial" w:eastAsiaTheme="minorEastAsia" w:hAnsi="Arial"/>
            <w:b/>
            <w:lang w:eastAsia="ko-KR"/>
          </w:rPr>
          <w:t>Figure 8.</w:t>
        </w:r>
      </w:ins>
      <w:ins w:id="242" w:author="Ericsson" w:date="2024-09-29T21:46:00Z">
        <w:r>
          <w:rPr>
            <w:rFonts w:ascii="Arial" w:eastAsiaTheme="minorEastAsia" w:hAnsi="Arial"/>
            <w:b/>
            <w:lang w:eastAsia="ko-KR"/>
          </w:rPr>
          <w:t>X</w:t>
        </w:r>
      </w:ins>
      <w:ins w:id="243" w:author="Ericsson" w:date="2024-09-29T21:36:00Z">
        <w:r w:rsidRPr="0005068D">
          <w:rPr>
            <w:rFonts w:ascii="Arial" w:eastAsiaTheme="minorEastAsia" w:hAnsi="Arial"/>
            <w:b/>
            <w:lang w:eastAsia="ko-KR"/>
          </w:rPr>
          <w:t>.</w:t>
        </w:r>
      </w:ins>
      <w:ins w:id="244" w:author="Ericsson" w:date="2024-09-29T21:46:00Z">
        <w:r>
          <w:rPr>
            <w:rFonts w:ascii="Arial" w:eastAsiaTheme="minorEastAsia" w:hAnsi="Arial"/>
            <w:b/>
            <w:lang w:eastAsia="ko-KR"/>
          </w:rPr>
          <w:t>2</w:t>
        </w:r>
      </w:ins>
      <w:ins w:id="245" w:author="Ericsson" w:date="2024-09-29T21:36:00Z">
        <w:r w:rsidRPr="0005068D">
          <w:rPr>
            <w:rFonts w:ascii="Arial" w:eastAsiaTheme="minorEastAsia" w:hAnsi="Arial"/>
            <w:b/>
            <w:lang w:eastAsia="ko-KR"/>
          </w:rPr>
          <w:t xml:space="preserve">.3.1: </w:t>
        </w:r>
      </w:ins>
      <w:ins w:id="246" w:author="Ericsson" w:date="2025-03-27T13:26:00Z">
        <w:r w:rsidR="00D36DA8" w:rsidRPr="00D36DA8">
          <w:rPr>
            <w:rFonts w:ascii="Arial" w:eastAsiaTheme="minorEastAsia" w:hAnsi="Arial"/>
            <w:b/>
            <w:lang w:eastAsia="ko-KR"/>
          </w:rPr>
          <w:t xml:space="preserve">Positioning </w:t>
        </w:r>
      </w:ins>
      <w:ins w:id="247" w:author="Ericsson" w:date="2024-09-29T21:45:00Z">
        <w:r w:rsidRPr="006E07D8">
          <w:rPr>
            <w:rFonts w:ascii="Arial" w:eastAsiaTheme="minorEastAsia" w:hAnsi="Arial"/>
            <w:b/>
            <w:lang w:eastAsia="ko-KR"/>
          </w:rPr>
          <w:t>Data Information Exchange</w:t>
        </w:r>
        <w:r w:rsidRPr="0005068D">
          <w:rPr>
            <w:rFonts w:ascii="Arial" w:eastAsiaTheme="minorEastAsia" w:hAnsi="Arial"/>
            <w:b/>
            <w:lang w:eastAsia="ko-KR"/>
          </w:rPr>
          <w:t xml:space="preserve"> procedure</w:t>
        </w:r>
      </w:ins>
      <w:ins w:id="248" w:author="Ericsson" w:date="2025-02-06T15:32:00Z">
        <w:r w:rsidR="002D1CBF">
          <w:rPr>
            <w:rFonts w:ascii="Arial" w:eastAsiaTheme="minorEastAsia" w:hAnsi="Arial"/>
            <w:b/>
            <w:lang w:eastAsia="ko-KR"/>
          </w:rPr>
          <w:t xml:space="preserve">. </w:t>
        </w:r>
      </w:ins>
      <w:ins w:id="249" w:author="Ericsson" w:date="2024-09-29T21:36:00Z">
        <w:r w:rsidRPr="0005068D">
          <w:rPr>
            <w:rFonts w:ascii="Arial" w:eastAsiaTheme="minorEastAsia" w:hAnsi="Arial"/>
            <w:b/>
            <w:lang w:eastAsia="ko-KR"/>
          </w:rPr>
          <w:t>Unsuccessful operation.</w:t>
        </w:r>
      </w:ins>
    </w:p>
    <w:p w14:paraId="7E804BFB" w14:textId="0FBC0ECE" w:rsidR="00B95BB5" w:rsidRPr="0005068D" w:rsidRDefault="00B95BB5" w:rsidP="00B95BB5">
      <w:pPr>
        <w:rPr>
          <w:ins w:id="250" w:author="Ericsson" w:date="2024-09-29T21:36:00Z"/>
          <w:rFonts w:eastAsiaTheme="minorEastAsia"/>
          <w:lang w:eastAsia="ko-KR"/>
        </w:rPr>
      </w:pPr>
      <w:ins w:id="251" w:author="Ericsson" w:date="2024-09-29T21:36:00Z">
        <w:r w:rsidRPr="0005068D">
          <w:rPr>
            <w:rFonts w:eastAsiaTheme="minorEastAsia"/>
            <w:lang w:eastAsia="ko-KR"/>
          </w:rPr>
          <w:t xml:space="preserve">If the </w:t>
        </w:r>
      </w:ins>
      <w:ins w:id="252" w:author="Ericsson" w:date="2025-02-06T15:33:00Z">
        <w:r w:rsidR="0057243F">
          <w:rPr>
            <w:rFonts w:eastAsiaTheme="minorEastAsia"/>
            <w:lang w:eastAsia="ko-KR"/>
          </w:rPr>
          <w:t>A</w:t>
        </w:r>
      </w:ins>
      <w:ins w:id="253" w:author="Ericsson" w:date="2024-09-29T21:46:00Z">
        <w:r>
          <w:rPr>
            <w:rFonts w:eastAsiaTheme="minorEastAsia"/>
            <w:lang w:eastAsia="ko-KR"/>
          </w:rPr>
          <w:t>MF</w:t>
        </w:r>
      </w:ins>
      <w:ins w:id="254" w:author="Ericsson" w:date="2024-09-29T21:36:00Z">
        <w:r w:rsidRPr="0005068D">
          <w:rPr>
            <w:rFonts w:eastAsiaTheme="minorEastAsia"/>
            <w:lang w:eastAsia="ko-KR"/>
          </w:rPr>
          <w:t xml:space="preserve"> cannot </w:t>
        </w:r>
      </w:ins>
      <w:ins w:id="255" w:author="Ericsson" w:date="2024-09-29T21:46:00Z">
        <w:r>
          <w:rPr>
            <w:rFonts w:eastAsiaTheme="minorEastAsia"/>
            <w:lang w:eastAsia="ko-KR"/>
          </w:rPr>
          <w:t xml:space="preserve">provide </w:t>
        </w:r>
      </w:ins>
      <w:ins w:id="256" w:author="Ericsson" w:date="2024-09-29T21:36:00Z">
        <w:r w:rsidRPr="0005068D">
          <w:rPr>
            <w:rFonts w:eastAsiaTheme="minorEastAsia"/>
            <w:lang w:eastAsia="ko-KR"/>
          </w:rPr>
          <w:t xml:space="preserve">any of the requested </w:t>
        </w:r>
      </w:ins>
      <w:ins w:id="257" w:author="Ericsson" w:date="2024-09-29T21:46:00Z">
        <w:r>
          <w:rPr>
            <w:rFonts w:eastAsiaTheme="minorEastAsia"/>
            <w:lang w:eastAsia="ko-KR"/>
          </w:rPr>
          <w:t>information</w:t>
        </w:r>
      </w:ins>
      <w:ins w:id="258" w:author="Ericsson" w:date="2024-09-29T21:36:00Z">
        <w:r w:rsidRPr="0005068D">
          <w:rPr>
            <w:rFonts w:eastAsiaTheme="minorEastAsia"/>
            <w:lang w:eastAsia="ko-KR"/>
          </w:rPr>
          <w:t xml:space="preserve"> </w:t>
        </w:r>
      </w:ins>
      <w:ins w:id="259" w:author="Ericsson" w:date="2024-09-29T21:46:00Z">
        <w:r>
          <w:rPr>
            <w:rFonts w:eastAsiaTheme="minorEastAsia"/>
            <w:lang w:eastAsia="ko-KR"/>
          </w:rPr>
          <w:t>indicated in</w:t>
        </w:r>
      </w:ins>
      <w:ins w:id="260" w:author="Ericsson" w:date="2024-09-29T21:36:00Z">
        <w:r w:rsidRPr="0005068D">
          <w:rPr>
            <w:rFonts w:eastAsiaTheme="minorEastAsia"/>
            <w:lang w:eastAsia="ko-KR"/>
          </w:rPr>
          <w:t xml:space="preserve"> the </w:t>
        </w:r>
      </w:ins>
      <w:ins w:id="261" w:author="Ericsson" w:date="2025-03-27T13:26:00Z">
        <w:r w:rsidR="00D36DA8" w:rsidRPr="00D36DA8">
          <w:rPr>
            <w:rFonts w:eastAsiaTheme="minorEastAsia"/>
            <w:lang w:val="sv-SE" w:eastAsia="ko-KR"/>
          </w:rPr>
          <w:t xml:space="preserve">POSITIONING </w:t>
        </w:r>
      </w:ins>
      <w:ins w:id="262" w:author="Ericsson" w:date="2024-09-29T21:47:00Z">
        <w:r w:rsidRPr="006E07D8">
          <w:rPr>
            <w:rFonts w:eastAsiaTheme="minorEastAsia"/>
            <w:lang w:eastAsia="ko-KR"/>
          </w:rPr>
          <w:t xml:space="preserve">DATA INFORMATION </w:t>
        </w:r>
        <w:r w:rsidRPr="0005068D">
          <w:rPr>
            <w:rFonts w:eastAsiaTheme="minorEastAsia"/>
            <w:lang w:eastAsia="ko-KR"/>
          </w:rPr>
          <w:t xml:space="preserve">REQUEST </w:t>
        </w:r>
      </w:ins>
      <w:ins w:id="263" w:author="Ericsson" w:date="2024-09-29T21:36:00Z">
        <w:r w:rsidRPr="0005068D">
          <w:rPr>
            <w:rFonts w:eastAsiaTheme="minorEastAsia"/>
            <w:lang w:eastAsia="ko-KR"/>
          </w:rPr>
          <w:t xml:space="preserve">message, it shall respond with a </w:t>
        </w:r>
      </w:ins>
      <w:ins w:id="264" w:author="Ericsson" w:date="2025-03-27T13:26:00Z">
        <w:r w:rsidR="00D36DA8" w:rsidRPr="00D36DA8">
          <w:rPr>
            <w:rFonts w:eastAsiaTheme="minorEastAsia"/>
            <w:lang w:val="sv-SE" w:eastAsia="ko-KR"/>
          </w:rPr>
          <w:t xml:space="preserve">POSITIONING </w:t>
        </w:r>
      </w:ins>
      <w:ins w:id="265" w:author="Ericsson" w:date="2024-09-29T21:47:00Z">
        <w:r w:rsidRPr="006E07D8">
          <w:rPr>
            <w:rFonts w:eastAsiaTheme="minorEastAsia"/>
            <w:lang w:eastAsia="ko-KR"/>
          </w:rPr>
          <w:t>DATA INFORMATION</w:t>
        </w:r>
      </w:ins>
      <w:ins w:id="266" w:author="Ericsson" w:date="2024-09-29T21:36:00Z">
        <w:r w:rsidRPr="0005068D">
          <w:rPr>
            <w:rFonts w:eastAsiaTheme="minorEastAsia"/>
            <w:lang w:eastAsia="ko-KR"/>
          </w:rPr>
          <w:t xml:space="preserve"> FAILURE message with an appropriate cause value.</w:t>
        </w:r>
      </w:ins>
    </w:p>
    <w:p w14:paraId="1AEFE528" w14:textId="5CE4CC8F" w:rsidR="00B95BB5" w:rsidRPr="009B7167" w:rsidRDefault="00B95BB5" w:rsidP="00B95BB5">
      <w:pPr>
        <w:keepNext/>
        <w:keepLines/>
        <w:spacing w:before="120"/>
        <w:ind w:left="1418" w:hanging="1418"/>
        <w:outlineLvl w:val="3"/>
        <w:rPr>
          <w:ins w:id="267" w:author="Ericsson" w:date="2024-09-29T21:47:00Z"/>
          <w:rFonts w:ascii="Arial" w:eastAsiaTheme="minorEastAsia" w:hAnsi="Arial"/>
          <w:sz w:val="24"/>
          <w:lang w:eastAsia="ko-KR"/>
        </w:rPr>
      </w:pPr>
      <w:ins w:id="268" w:author="Ericsson" w:date="2024-09-29T21:47:00Z">
        <w:r w:rsidRPr="009B7167">
          <w:rPr>
            <w:rFonts w:ascii="Arial" w:eastAsiaTheme="minorEastAsia" w:hAnsi="Arial"/>
            <w:sz w:val="24"/>
            <w:lang w:eastAsia="ko-KR"/>
          </w:rPr>
          <w:t>8.</w:t>
        </w:r>
      </w:ins>
      <w:ins w:id="269" w:author="Ericsson" w:date="2024-09-29T21:51:00Z">
        <w:r>
          <w:rPr>
            <w:rFonts w:ascii="Arial" w:eastAsiaTheme="minorEastAsia" w:hAnsi="Arial"/>
            <w:sz w:val="24"/>
            <w:lang w:eastAsia="ko-KR"/>
          </w:rPr>
          <w:t>x</w:t>
        </w:r>
      </w:ins>
      <w:ins w:id="270" w:author="Ericsson" w:date="2024-09-29T21:47:00Z">
        <w:r w:rsidRPr="009B7167">
          <w:rPr>
            <w:rFonts w:ascii="Arial" w:eastAsiaTheme="minorEastAsia" w:hAnsi="Arial"/>
            <w:sz w:val="24"/>
            <w:lang w:eastAsia="ko-KR"/>
          </w:rPr>
          <w:t>.</w:t>
        </w:r>
      </w:ins>
      <w:ins w:id="271" w:author="Ericsson" w:date="2025-02-06T15:33:00Z">
        <w:r w:rsidR="0057243F">
          <w:rPr>
            <w:rFonts w:ascii="Arial" w:eastAsiaTheme="minorEastAsia" w:hAnsi="Arial"/>
            <w:sz w:val="24"/>
            <w:lang w:eastAsia="ko-KR"/>
          </w:rPr>
          <w:t>1</w:t>
        </w:r>
      </w:ins>
      <w:ins w:id="272" w:author="Ericsson" w:date="2024-09-29T21:47:00Z">
        <w:r w:rsidRPr="009B7167">
          <w:rPr>
            <w:rFonts w:ascii="Arial" w:eastAsiaTheme="minorEastAsia" w:hAnsi="Arial"/>
            <w:sz w:val="24"/>
            <w:lang w:eastAsia="ko-KR"/>
          </w:rPr>
          <w:t>.</w:t>
        </w:r>
      </w:ins>
      <w:ins w:id="273" w:author="Ericsson" w:date="2024-09-29T21:50:00Z">
        <w:r>
          <w:rPr>
            <w:rFonts w:ascii="Arial" w:eastAsiaTheme="minorEastAsia" w:hAnsi="Arial"/>
            <w:sz w:val="24"/>
            <w:lang w:eastAsia="ko-KR"/>
          </w:rPr>
          <w:t>4</w:t>
        </w:r>
      </w:ins>
      <w:ins w:id="274" w:author="Ericsson" w:date="2024-09-29T21:47:00Z">
        <w:r w:rsidRPr="009B7167">
          <w:rPr>
            <w:rFonts w:ascii="Arial" w:eastAsiaTheme="minorEastAsia" w:hAnsi="Arial"/>
            <w:sz w:val="24"/>
            <w:lang w:eastAsia="ko-KR"/>
          </w:rPr>
          <w:tab/>
          <w:t>Abnormal Conditions</w:t>
        </w:r>
      </w:ins>
    </w:p>
    <w:p w14:paraId="0036E483" w14:textId="77777777" w:rsidR="00B95BB5" w:rsidRDefault="00B95BB5" w:rsidP="00B95BB5">
      <w:pPr>
        <w:rPr>
          <w:ins w:id="275" w:author="Ericsson" w:date="2024-09-29T21:51:00Z"/>
          <w:rFonts w:eastAsiaTheme="minorEastAsia"/>
          <w:lang w:eastAsia="ko-KR"/>
        </w:rPr>
      </w:pPr>
      <w:ins w:id="276" w:author="Ericsson" w:date="2024-09-29T21:47:00Z">
        <w:r w:rsidRPr="009B7167">
          <w:rPr>
            <w:rFonts w:eastAsiaTheme="minorEastAsia"/>
            <w:lang w:eastAsia="ko-KR"/>
          </w:rPr>
          <w:t>Void.</w:t>
        </w:r>
      </w:ins>
    </w:p>
    <w:bookmarkEnd w:id="121"/>
    <w:p w14:paraId="67184491" w14:textId="77777777" w:rsidR="0057243F" w:rsidRPr="0057243F" w:rsidRDefault="0057243F" w:rsidP="0057243F">
      <w:pPr>
        <w:pBdr>
          <w:top w:val="single" w:sz="4" w:space="1" w:color="auto"/>
          <w:left w:val="single" w:sz="4" w:space="4" w:color="auto"/>
          <w:bottom w:val="single" w:sz="4" w:space="0" w:color="auto"/>
          <w:right w:val="single" w:sz="4" w:space="4" w:color="auto"/>
        </w:pBdr>
        <w:shd w:val="clear" w:color="auto" w:fill="FFFF99"/>
        <w:spacing w:before="240" w:after="240"/>
        <w:jc w:val="center"/>
        <w:textAlignment w:val="auto"/>
        <w:rPr>
          <w:i/>
          <w:lang w:eastAsia="zh-CN"/>
        </w:rPr>
      </w:pPr>
      <w:r w:rsidRPr="0057243F">
        <w:rPr>
          <w:i/>
          <w:lang w:eastAsia="zh-CN"/>
        </w:rPr>
        <w:t>Next</w:t>
      </w:r>
      <w:r w:rsidRPr="0057243F">
        <w:rPr>
          <w:i/>
        </w:rPr>
        <w:t xml:space="preserve"> change</w:t>
      </w:r>
    </w:p>
    <w:p w14:paraId="2F29E8B6" w14:textId="7377BA07" w:rsidR="003E57D1" w:rsidRPr="003E57D1" w:rsidRDefault="003E57D1" w:rsidP="003E57D1">
      <w:pPr>
        <w:widowControl w:val="0"/>
        <w:spacing w:before="120"/>
        <w:ind w:left="1134" w:hanging="1134"/>
        <w:outlineLvl w:val="2"/>
        <w:rPr>
          <w:rFonts w:ascii="Arial" w:eastAsiaTheme="minorEastAsia" w:hAnsi="Arial"/>
          <w:noProof/>
          <w:sz w:val="28"/>
          <w:lang w:eastAsia="ko-KR"/>
        </w:rPr>
      </w:pPr>
      <w:ins w:id="277" w:author="Ericsson" w:date="2024-09-29T22:08:00Z">
        <w:r w:rsidRPr="003E57D1">
          <w:rPr>
            <w:rFonts w:ascii="Arial" w:eastAsiaTheme="minorEastAsia" w:hAnsi="Arial"/>
            <w:noProof/>
            <w:sz w:val="28"/>
            <w:lang w:eastAsia="ko-KR"/>
          </w:rPr>
          <w:t>9.</w:t>
        </w:r>
      </w:ins>
      <w:ins w:id="278" w:author="Ericsson" w:date="2025-02-06T15:35:00Z">
        <w:r>
          <w:rPr>
            <w:rFonts w:ascii="Arial" w:eastAsiaTheme="minorEastAsia" w:hAnsi="Arial"/>
            <w:noProof/>
            <w:sz w:val="28"/>
            <w:lang w:eastAsia="ko-KR"/>
          </w:rPr>
          <w:t>2</w:t>
        </w:r>
      </w:ins>
      <w:ins w:id="279" w:author="Ericsson" w:date="2024-09-29T22:08:00Z">
        <w:r w:rsidRPr="003E57D1">
          <w:rPr>
            <w:rFonts w:ascii="Arial" w:eastAsiaTheme="minorEastAsia" w:hAnsi="Arial"/>
            <w:noProof/>
            <w:sz w:val="28"/>
            <w:lang w:eastAsia="ko-KR"/>
          </w:rPr>
          <w:t>.</w:t>
        </w:r>
      </w:ins>
      <w:ins w:id="280" w:author="Ericsson" w:date="2024-09-29T22:09:00Z">
        <w:r w:rsidRPr="003E57D1">
          <w:rPr>
            <w:rFonts w:ascii="Arial" w:eastAsiaTheme="minorEastAsia" w:hAnsi="Arial"/>
            <w:noProof/>
            <w:sz w:val="28"/>
            <w:lang w:eastAsia="ko-KR"/>
          </w:rPr>
          <w:t>X</w:t>
        </w:r>
      </w:ins>
      <w:ins w:id="281" w:author="Ericsson" w:date="2024-09-29T22:08:00Z">
        <w:r w:rsidRPr="003E57D1">
          <w:rPr>
            <w:rFonts w:ascii="Arial" w:eastAsiaTheme="minorEastAsia" w:hAnsi="Arial"/>
            <w:noProof/>
            <w:sz w:val="28"/>
            <w:lang w:eastAsia="ko-KR"/>
          </w:rPr>
          <w:tab/>
          <w:t xml:space="preserve">Messages for </w:t>
        </w:r>
      </w:ins>
      <w:ins w:id="282" w:author="Ericsson" w:date="2025-03-27T13:26:00Z">
        <w:r w:rsidR="00D36DA8" w:rsidRPr="00D36DA8">
          <w:rPr>
            <w:rFonts w:ascii="Arial" w:eastAsiaTheme="minorEastAsia" w:hAnsi="Arial"/>
            <w:noProof/>
            <w:sz w:val="28"/>
            <w:lang w:eastAsia="ko-KR"/>
          </w:rPr>
          <w:t xml:space="preserve">Positioning </w:t>
        </w:r>
      </w:ins>
      <w:ins w:id="283" w:author="Ericsson" w:date="2024-09-29T22:09:00Z">
        <w:r w:rsidRPr="003E57D1">
          <w:rPr>
            <w:rFonts w:ascii="Arial" w:eastAsiaTheme="minorEastAsia" w:hAnsi="Arial"/>
            <w:noProof/>
            <w:sz w:val="28"/>
            <w:lang w:eastAsia="ko-KR"/>
          </w:rPr>
          <w:t xml:space="preserve">Data Information Transfer </w:t>
        </w:r>
      </w:ins>
      <w:ins w:id="284" w:author="Ericsson" w:date="2024-09-29T22:08:00Z">
        <w:r w:rsidRPr="003E57D1">
          <w:rPr>
            <w:rFonts w:ascii="Arial" w:eastAsiaTheme="minorEastAsia" w:hAnsi="Arial"/>
            <w:noProof/>
            <w:sz w:val="28"/>
            <w:lang w:eastAsia="ko-KR"/>
          </w:rPr>
          <w:t>Procedures</w:t>
        </w:r>
      </w:ins>
    </w:p>
    <w:p w14:paraId="75D1505A" w14:textId="380CECCE" w:rsidR="003E57D1" w:rsidRPr="003E57D1" w:rsidRDefault="003E57D1" w:rsidP="003E57D1">
      <w:pPr>
        <w:widowControl w:val="0"/>
        <w:spacing w:before="120"/>
        <w:ind w:left="1418" w:hanging="1418"/>
        <w:outlineLvl w:val="3"/>
        <w:rPr>
          <w:ins w:id="285" w:author="Ericsson" w:date="2024-09-29T22:22:00Z"/>
          <w:rFonts w:ascii="Arial" w:eastAsiaTheme="minorEastAsia" w:hAnsi="Arial"/>
          <w:noProof/>
          <w:sz w:val="24"/>
          <w:lang w:eastAsia="ko-KR"/>
        </w:rPr>
      </w:pPr>
      <w:ins w:id="286" w:author="Ericsson" w:date="2024-09-29T22:22:00Z">
        <w:r w:rsidRPr="003E57D1">
          <w:rPr>
            <w:rFonts w:ascii="Arial" w:eastAsiaTheme="minorEastAsia" w:hAnsi="Arial"/>
            <w:noProof/>
            <w:sz w:val="24"/>
            <w:lang w:eastAsia="ko-KR"/>
          </w:rPr>
          <w:t>9.</w:t>
        </w:r>
      </w:ins>
      <w:ins w:id="287" w:author="Ericsson" w:date="2025-02-06T15:35:00Z">
        <w:r>
          <w:rPr>
            <w:rFonts w:ascii="Arial" w:eastAsiaTheme="minorEastAsia" w:hAnsi="Arial"/>
            <w:noProof/>
            <w:sz w:val="24"/>
            <w:lang w:eastAsia="ko-KR"/>
          </w:rPr>
          <w:t>2</w:t>
        </w:r>
      </w:ins>
      <w:ins w:id="288" w:author="Ericsson" w:date="2024-09-29T22:22:00Z">
        <w:r w:rsidRPr="003E57D1">
          <w:rPr>
            <w:rFonts w:ascii="Arial" w:eastAsiaTheme="minorEastAsia" w:hAnsi="Arial"/>
            <w:noProof/>
            <w:sz w:val="24"/>
            <w:lang w:eastAsia="ko-KR"/>
          </w:rPr>
          <w:t>.X.</w:t>
        </w:r>
      </w:ins>
      <w:ins w:id="289" w:author="Ericsson" w:date="2025-02-06T15:35:00Z">
        <w:r>
          <w:rPr>
            <w:rFonts w:ascii="Arial" w:eastAsiaTheme="minorEastAsia" w:hAnsi="Arial"/>
            <w:noProof/>
            <w:sz w:val="24"/>
            <w:lang w:eastAsia="ko-KR"/>
          </w:rPr>
          <w:t>1</w:t>
        </w:r>
      </w:ins>
      <w:ins w:id="290" w:author="Ericsson" w:date="2024-09-29T22:22:00Z">
        <w:r w:rsidRPr="003E57D1">
          <w:rPr>
            <w:rFonts w:ascii="Arial" w:eastAsiaTheme="minorEastAsia" w:hAnsi="Arial"/>
            <w:noProof/>
            <w:sz w:val="24"/>
            <w:lang w:eastAsia="ko-KR"/>
          </w:rPr>
          <w:tab/>
        </w:r>
      </w:ins>
      <w:ins w:id="291" w:author="Ericsson" w:date="2025-03-27T13:26:00Z">
        <w:r w:rsidR="00D36DA8" w:rsidRPr="00D36DA8">
          <w:rPr>
            <w:rFonts w:ascii="Arial" w:eastAsiaTheme="minorEastAsia" w:hAnsi="Arial"/>
            <w:noProof/>
            <w:sz w:val="24"/>
            <w:lang w:val="sv-SE" w:eastAsia="ko-KR"/>
          </w:rPr>
          <w:t xml:space="preserve">POSITIONING </w:t>
        </w:r>
      </w:ins>
      <w:ins w:id="292" w:author="Ericsson" w:date="2024-09-29T22:22:00Z">
        <w:r w:rsidRPr="003E57D1">
          <w:rPr>
            <w:rFonts w:ascii="Arial" w:eastAsiaTheme="minorEastAsia" w:hAnsi="Arial"/>
            <w:noProof/>
            <w:sz w:val="24"/>
            <w:lang w:eastAsia="ko-KR"/>
          </w:rPr>
          <w:t>DATA INFORMATION REQUEST</w:t>
        </w:r>
      </w:ins>
    </w:p>
    <w:p w14:paraId="7A047C69" w14:textId="261775F9" w:rsidR="003E57D1" w:rsidRPr="003E57D1" w:rsidRDefault="003E57D1" w:rsidP="003E57D1">
      <w:pPr>
        <w:widowControl w:val="0"/>
        <w:rPr>
          <w:ins w:id="293" w:author="Ericsson" w:date="2024-09-29T22:22:00Z"/>
          <w:rFonts w:eastAsiaTheme="minorEastAsia"/>
          <w:noProof/>
          <w:lang w:eastAsia="ko-KR"/>
        </w:rPr>
      </w:pPr>
      <w:ins w:id="294" w:author="Ericsson" w:date="2024-09-29T22:22:00Z">
        <w:r w:rsidRPr="003E57D1">
          <w:rPr>
            <w:rFonts w:eastAsiaTheme="minorEastAsia"/>
            <w:noProof/>
            <w:lang w:eastAsia="ko-KR"/>
          </w:rPr>
          <w:t xml:space="preserve">This message is </w:t>
        </w:r>
      </w:ins>
      <w:ins w:id="295" w:author="Ericsson" w:date="2024-09-29T22:23:00Z">
        <w:r w:rsidRPr="003E57D1">
          <w:rPr>
            <w:rFonts w:eastAsiaTheme="minorEastAsia"/>
            <w:noProof/>
            <w:lang w:eastAsia="ko-KR"/>
          </w:rPr>
          <w:t>initiated to request</w:t>
        </w:r>
      </w:ins>
      <w:ins w:id="296" w:author="Ericsson" w:date="2025-02-06T15:35:00Z">
        <w:r w:rsidR="00924FF6">
          <w:rPr>
            <w:rFonts w:eastAsiaTheme="minorEastAsia"/>
            <w:noProof/>
            <w:lang w:eastAsia="ko-KR"/>
          </w:rPr>
          <w:t xml:space="preserve"> </w:t>
        </w:r>
      </w:ins>
      <w:ins w:id="297" w:author="Ericsson" w:date="2025-03-27T13:27:00Z">
        <w:r w:rsidR="00D36DA8" w:rsidRPr="00D36DA8">
          <w:rPr>
            <w:rFonts w:eastAsiaTheme="minorEastAsia"/>
            <w:noProof/>
            <w:lang w:eastAsia="ko-KR"/>
          </w:rPr>
          <w:t xml:space="preserve">Positioning </w:t>
        </w:r>
      </w:ins>
      <w:ins w:id="298" w:author="Ericsson" w:date="2025-02-06T17:15:00Z">
        <w:r w:rsidR="00381063">
          <w:rPr>
            <w:rFonts w:eastAsiaTheme="minorEastAsia"/>
            <w:noProof/>
            <w:lang w:eastAsia="ko-KR"/>
          </w:rPr>
          <w:t>assistance</w:t>
        </w:r>
      </w:ins>
      <w:ins w:id="299" w:author="Ericsson" w:date="2024-09-29T22:22:00Z">
        <w:r w:rsidRPr="003E57D1">
          <w:rPr>
            <w:rFonts w:eastAsiaTheme="minorEastAsia"/>
            <w:noProof/>
            <w:lang w:eastAsia="ko-KR"/>
          </w:rPr>
          <w:t xml:space="preserve"> information for data collection</w:t>
        </w:r>
      </w:ins>
      <w:ins w:id="300" w:author="Ericsson" w:date="2025-02-06T17:15:00Z">
        <w:r w:rsidR="00381063">
          <w:rPr>
            <w:rFonts w:eastAsiaTheme="minorEastAsia"/>
            <w:noProof/>
            <w:lang w:eastAsia="ko-KR"/>
          </w:rPr>
          <w:t xml:space="preserve"> for the indicated UE</w:t>
        </w:r>
      </w:ins>
      <w:ins w:id="301" w:author="Ericsson" w:date="2024-09-29T22:22:00Z">
        <w:r w:rsidRPr="003E57D1">
          <w:rPr>
            <w:rFonts w:eastAsiaTheme="minorEastAsia"/>
            <w:noProof/>
            <w:lang w:eastAsia="ko-KR"/>
          </w:rPr>
          <w:t>.</w:t>
        </w:r>
      </w:ins>
    </w:p>
    <w:p w14:paraId="1925C1C1" w14:textId="76D51AAD" w:rsidR="003E57D1" w:rsidRPr="003E57D1" w:rsidRDefault="003E57D1" w:rsidP="003E57D1">
      <w:pPr>
        <w:widowControl w:val="0"/>
        <w:rPr>
          <w:ins w:id="302" w:author="Ericsson" w:date="2024-09-29T22:22:00Z"/>
          <w:rFonts w:eastAsiaTheme="minorEastAsia"/>
          <w:noProof/>
          <w:lang w:eastAsia="ko-KR"/>
        </w:rPr>
      </w:pPr>
      <w:ins w:id="303" w:author="Ericsson" w:date="2024-09-29T22:22:00Z">
        <w:r w:rsidRPr="003E57D1">
          <w:rPr>
            <w:rFonts w:eastAsiaTheme="minorEastAsia"/>
            <w:noProof/>
            <w:lang w:eastAsia="ko-KR"/>
          </w:rPr>
          <w:t xml:space="preserve">Direction: </w:t>
        </w:r>
      </w:ins>
      <w:ins w:id="304" w:author="Ericsson" w:date="2024-09-29T22:23:00Z">
        <w:r w:rsidRPr="003E57D1">
          <w:rPr>
            <w:rFonts w:eastAsiaTheme="minorEastAsia"/>
            <w:noProof/>
            <w:lang w:eastAsia="ko-KR"/>
          </w:rPr>
          <w:t xml:space="preserve">NG-RAN node </w:t>
        </w:r>
      </w:ins>
      <w:ins w:id="305" w:author="Ericsson" w:date="2024-09-29T22:22:00Z">
        <w:r w:rsidRPr="003E57D1">
          <w:rPr>
            <w:rFonts w:eastAsiaTheme="minorEastAsia"/>
            <w:noProof/>
            <w:lang w:eastAsia="ko-KR"/>
          </w:rPr>
          <w:sym w:font="Symbol" w:char="F0AE"/>
        </w:r>
      </w:ins>
      <w:ins w:id="306" w:author="Ericsson" w:date="2024-09-29T22:23:00Z">
        <w:r w:rsidRPr="003E57D1">
          <w:rPr>
            <w:rFonts w:eastAsiaTheme="minorEastAsia"/>
            <w:noProof/>
            <w:lang w:eastAsia="ko-KR"/>
          </w:rPr>
          <w:t xml:space="preserve"> </w:t>
        </w:r>
      </w:ins>
      <w:ins w:id="307" w:author="Ericsson" w:date="2025-02-06T15:35:00Z">
        <w:r w:rsidR="00924FF6">
          <w:rPr>
            <w:rFonts w:eastAsiaTheme="minorEastAsia"/>
            <w:noProof/>
            <w:lang w:eastAsia="ko-KR"/>
          </w:rPr>
          <w:t>A</w:t>
        </w:r>
      </w:ins>
      <w:ins w:id="308" w:author="Ericsson" w:date="2024-09-29T22:23:00Z">
        <w:r w:rsidRPr="003E57D1">
          <w:rPr>
            <w:rFonts w:eastAsiaTheme="minorEastAsia"/>
            <w:noProof/>
            <w:lang w:eastAsia="ko-KR"/>
          </w:rPr>
          <w:t>MF</w:t>
        </w:r>
      </w:ins>
      <w:ins w:id="309" w:author="Ericsson" w:date="2024-10-01T16:57:00Z">
        <w:r w:rsidRPr="003E57D1">
          <w:rPr>
            <w:rFonts w:eastAsiaTheme="minorEastAsia"/>
            <w:noProof/>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E57D1" w:rsidRPr="003E57D1" w14:paraId="78EA8B1C" w14:textId="77777777" w:rsidTr="00085115">
        <w:trPr>
          <w:ins w:id="310" w:author="Ericsson" w:date="2024-09-29T22:26:00Z"/>
        </w:trPr>
        <w:tc>
          <w:tcPr>
            <w:tcW w:w="2161" w:type="dxa"/>
          </w:tcPr>
          <w:p w14:paraId="5886DB75" w14:textId="77777777" w:rsidR="003E57D1" w:rsidRPr="003E57D1" w:rsidRDefault="003E57D1" w:rsidP="003E57D1">
            <w:pPr>
              <w:keepNext/>
              <w:keepLines/>
              <w:spacing w:after="0"/>
              <w:jc w:val="center"/>
              <w:rPr>
                <w:ins w:id="311" w:author="Ericsson" w:date="2024-09-29T22:26:00Z"/>
                <w:rFonts w:ascii="Arial" w:eastAsiaTheme="minorEastAsia" w:hAnsi="Arial"/>
                <w:b/>
                <w:sz w:val="18"/>
                <w:lang w:eastAsia="ko-KR"/>
              </w:rPr>
            </w:pPr>
            <w:ins w:id="312" w:author="Ericsson" w:date="2024-09-29T22:26:00Z">
              <w:r w:rsidRPr="003E57D1">
                <w:rPr>
                  <w:rFonts w:ascii="Arial" w:eastAsiaTheme="minorEastAsia" w:hAnsi="Arial"/>
                  <w:b/>
                  <w:sz w:val="18"/>
                  <w:lang w:eastAsia="ko-KR"/>
                </w:rPr>
                <w:t>IE/Group Name</w:t>
              </w:r>
            </w:ins>
          </w:p>
        </w:tc>
        <w:tc>
          <w:tcPr>
            <w:tcW w:w="1080" w:type="dxa"/>
          </w:tcPr>
          <w:p w14:paraId="489E093F" w14:textId="77777777" w:rsidR="003E57D1" w:rsidRPr="003E57D1" w:rsidRDefault="003E57D1" w:rsidP="003E57D1">
            <w:pPr>
              <w:keepNext/>
              <w:keepLines/>
              <w:spacing w:after="0"/>
              <w:jc w:val="center"/>
              <w:rPr>
                <w:ins w:id="313" w:author="Ericsson" w:date="2024-09-29T22:26:00Z"/>
                <w:rFonts w:ascii="Arial" w:eastAsiaTheme="minorEastAsia" w:hAnsi="Arial"/>
                <w:b/>
                <w:sz w:val="18"/>
                <w:lang w:eastAsia="ko-KR"/>
              </w:rPr>
            </w:pPr>
            <w:ins w:id="314" w:author="Ericsson" w:date="2024-09-29T22:26:00Z">
              <w:r w:rsidRPr="003E57D1">
                <w:rPr>
                  <w:rFonts w:ascii="Arial" w:eastAsiaTheme="minorEastAsia" w:hAnsi="Arial"/>
                  <w:b/>
                  <w:sz w:val="18"/>
                  <w:lang w:eastAsia="ko-KR"/>
                </w:rPr>
                <w:t>Presence</w:t>
              </w:r>
            </w:ins>
          </w:p>
        </w:tc>
        <w:tc>
          <w:tcPr>
            <w:tcW w:w="1080" w:type="dxa"/>
          </w:tcPr>
          <w:p w14:paraId="71D58562" w14:textId="77777777" w:rsidR="003E57D1" w:rsidRPr="003E57D1" w:rsidRDefault="003E57D1" w:rsidP="003E57D1">
            <w:pPr>
              <w:keepNext/>
              <w:keepLines/>
              <w:spacing w:after="0"/>
              <w:jc w:val="center"/>
              <w:rPr>
                <w:ins w:id="315" w:author="Ericsson" w:date="2024-09-29T22:26:00Z"/>
                <w:rFonts w:ascii="Arial" w:eastAsiaTheme="minorEastAsia" w:hAnsi="Arial"/>
                <w:b/>
                <w:sz w:val="18"/>
                <w:lang w:eastAsia="ko-KR"/>
              </w:rPr>
            </w:pPr>
            <w:ins w:id="316" w:author="Ericsson" w:date="2024-09-29T22:26:00Z">
              <w:r w:rsidRPr="003E57D1">
                <w:rPr>
                  <w:rFonts w:ascii="Arial" w:eastAsiaTheme="minorEastAsia" w:hAnsi="Arial"/>
                  <w:b/>
                  <w:sz w:val="18"/>
                  <w:lang w:eastAsia="ko-KR"/>
                </w:rPr>
                <w:t>Range</w:t>
              </w:r>
            </w:ins>
          </w:p>
        </w:tc>
        <w:tc>
          <w:tcPr>
            <w:tcW w:w="1512" w:type="dxa"/>
          </w:tcPr>
          <w:p w14:paraId="276AF617" w14:textId="77777777" w:rsidR="003E57D1" w:rsidRPr="003E57D1" w:rsidRDefault="003E57D1" w:rsidP="003E57D1">
            <w:pPr>
              <w:keepNext/>
              <w:keepLines/>
              <w:spacing w:after="0"/>
              <w:jc w:val="center"/>
              <w:rPr>
                <w:ins w:id="317" w:author="Ericsson" w:date="2024-09-29T22:26:00Z"/>
                <w:rFonts w:ascii="Arial" w:eastAsiaTheme="minorEastAsia" w:hAnsi="Arial"/>
                <w:b/>
                <w:sz w:val="18"/>
                <w:lang w:eastAsia="ko-KR"/>
              </w:rPr>
            </w:pPr>
            <w:ins w:id="318" w:author="Ericsson" w:date="2024-09-29T22:26:00Z">
              <w:r w:rsidRPr="003E57D1">
                <w:rPr>
                  <w:rFonts w:ascii="Arial" w:eastAsiaTheme="minorEastAsia" w:hAnsi="Arial"/>
                  <w:b/>
                  <w:sz w:val="18"/>
                  <w:lang w:eastAsia="ko-KR"/>
                </w:rPr>
                <w:t>IE type and reference</w:t>
              </w:r>
            </w:ins>
          </w:p>
        </w:tc>
        <w:tc>
          <w:tcPr>
            <w:tcW w:w="1728" w:type="dxa"/>
          </w:tcPr>
          <w:p w14:paraId="4D6FA300" w14:textId="77777777" w:rsidR="003E57D1" w:rsidRPr="003E57D1" w:rsidRDefault="003E57D1" w:rsidP="003E57D1">
            <w:pPr>
              <w:keepNext/>
              <w:keepLines/>
              <w:spacing w:after="0"/>
              <w:jc w:val="center"/>
              <w:rPr>
                <w:ins w:id="319" w:author="Ericsson" w:date="2024-09-29T22:26:00Z"/>
                <w:rFonts w:ascii="Arial" w:eastAsiaTheme="minorEastAsia" w:hAnsi="Arial"/>
                <w:b/>
                <w:sz w:val="18"/>
                <w:lang w:eastAsia="ko-KR"/>
              </w:rPr>
            </w:pPr>
            <w:ins w:id="320" w:author="Ericsson" w:date="2024-09-29T22:26:00Z">
              <w:r w:rsidRPr="003E57D1">
                <w:rPr>
                  <w:rFonts w:ascii="Arial" w:eastAsiaTheme="minorEastAsia" w:hAnsi="Arial"/>
                  <w:b/>
                  <w:sz w:val="18"/>
                  <w:lang w:eastAsia="ko-KR"/>
                </w:rPr>
                <w:t>Semantics description</w:t>
              </w:r>
            </w:ins>
          </w:p>
        </w:tc>
        <w:tc>
          <w:tcPr>
            <w:tcW w:w="1080" w:type="dxa"/>
          </w:tcPr>
          <w:p w14:paraId="4ECD1E40" w14:textId="77777777" w:rsidR="003E57D1" w:rsidRPr="003E57D1" w:rsidRDefault="003E57D1" w:rsidP="003E57D1">
            <w:pPr>
              <w:keepNext/>
              <w:keepLines/>
              <w:spacing w:after="0"/>
              <w:jc w:val="center"/>
              <w:rPr>
                <w:ins w:id="321" w:author="Ericsson" w:date="2024-09-29T22:26:00Z"/>
                <w:rFonts w:ascii="Arial" w:eastAsiaTheme="minorEastAsia" w:hAnsi="Arial"/>
                <w:b/>
                <w:sz w:val="18"/>
                <w:lang w:eastAsia="ko-KR"/>
              </w:rPr>
            </w:pPr>
            <w:ins w:id="322" w:author="Ericsson" w:date="2024-09-29T22:26:00Z">
              <w:r w:rsidRPr="003E57D1">
                <w:rPr>
                  <w:rFonts w:ascii="Arial" w:eastAsiaTheme="minorEastAsia" w:hAnsi="Arial"/>
                  <w:b/>
                  <w:sz w:val="18"/>
                  <w:lang w:eastAsia="ko-KR"/>
                </w:rPr>
                <w:t>Criticality</w:t>
              </w:r>
            </w:ins>
          </w:p>
        </w:tc>
        <w:tc>
          <w:tcPr>
            <w:tcW w:w="1080" w:type="dxa"/>
          </w:tcPr>
          <w:p w14:paraId="2E0E62A1" w14:textId="77777777" w:rsidR="003E57D1" w:rsidRPr="003E57D1" w:rsidRDefault="003E57D1" w:rsidP="003E57D1">
            <w:pPr>
              <w:keepNext/>
              <w:keepLines/>
              <w:spacing w:after="0"/>
              <w:jc w:val="center"/>
              <w:rPr>
                <w:ins w:id="323" w:author="Ericsson" w:date="2024-09-29T22:26:00Z"/>
                <w:rFonts w:ascii="Arial" w:eastAsiaTheme="minorEastAsia" w:hAnsi="Arial"/>
                <w:b/>
                <w:sz w:val="18"/>
                <w:lang w:eastAsia="ko-KR"/>
              </w:rPr>
            </w:pPr>
            <w:ins w:id="324" w:author="Ericsson" w:date="2024-09-29T22:26:00Z">
              <w:r w:rsidRPr="003E57D1">
                <w:rPr>
                  <w:rFonts w:ascii="Arial" w:eastAsiaTheme="minorEastAsia" w:hAnsi="Arial"/>
                  <w:b/>
                  <w:sz w:val="18"/>
                  <w:lang w:eastAsia="ko-KR"/>
                </w:rPr>
                <w:t>Assigned Criticality</w:t>
              </w:r>
            </w:ins>
          </w:p>
        </w:tc>
      </w:tr>
      <w:tr w:rsidR="00E92A51" w:rsidRPr="003E57D1" w14:paraId="6A622438" w14:textId="77777777" w:rsidTr="00085115">
        <w:trPr>
          <w:ins w:id="325" w:author="Ericsson" w:date="2024-09-29T22:26:00Z"/>
        </w:trPr>
        <w:tc>
          <w:tcPr>
            <w:tcW w:w="2161" w:type="dxa"/>
          </w:tcPr>
          <w:p w14:paraId="58E79C18" w14:textId="2246001E" w:rsidR="00E92A51" w:rsidRPr="003E57D1" w:rsidRDefault="00E92A51" w:rsidP="00E92A51">
            <w:pPr>
              <w:widowControl w:val="0"/>
              <w:spacing w:after="0"/>
              <w:rPr>
                <w:ins w:id="326" w:author="Ericsson" w:date="2024-09-29T22:26:00Z"/>
                <w:rFonts w:ascii="Arial" w:eastAsiaTheme="minorEastAsia" w:hAnsi="Arial" w:cs="Arial"/>
                <w:noProof/>
                <w:sz w:val="18"/>
                <w:szCs w:val="18"/>
                <w:lang w:eastAsia="ko-KR"/>
              </w:rPr>
            </w:pPr>
            <w:ins w:id="327" w:author="Ericsson" w:date="2025-02-06T15:37:00Z">
              <w:r w:rsidRPr="00E92A51">
                <w:rPr>
                  <w:rFonts w:ascii="Arial" w:hAnsi="Arial" w:cs="Arial"/>
                  <w:sz w:val="18"/>
                  <w:szCs w:val="18"/>
                </w:rPr>
                <w:t>Message Type</w:t>
              </w:r>
            </w:ins>
          </w:p>
        </w:tc>
        <w:tc>
          <w:tcPr>
            <w:tcW w:w="1080" w:type="dxa"/>
          </w:tcPr>
          <w:p w14:paraId="485C265A" w14:textId="16FB44AF" w:rsidR="00E92A51" w:rsidRPr="003E57D1" w:rsidRDefault="00E92A51" w:rsidP="00E92A51">
            <w:pPr>
              <w:widowControl w:val="0"/>
              <w:spacing w:after="0"/>
              <w:rPr>
                <w:ins w:id="328" w:author="Ericsson" w:date="2024-09-29T22:26:00Z"/>
                <w:rFonts w:ascii="Arial" w:eastAsiaTheme="minorEastAsia" w:hAnsi="Arial" w:cs="Arial"/>
                <w:noProof/>
                <w:sz w:val="18"/>
                <w:szCs w:val="18"/>
                <w:lang w:eastAsia="ko-KR"/>
              </w:rPr>
            </w:pPr>
            <w:ins w:id="329" w:author="Ericsson" w:date="2025-02-06T15:37:00Z">
              <w:r w:rsidRPr="00E92A51">
                <w:rPr>
                  <w:rFonts w:ascii="Arial" w:hAnsi="Arial" w:cs="Arial"/>
                  <w:sz w:val="18"/>
                  <w:szCs w:val="18"/>
                </w:rPr>
                <w:t>M</w:t>
              </w:r>
            </w:ins>
          </w:p>
        </w:tc>
        <w:tc>
          <w:tcPr>
            <w:tcW w:w="1080" w:type="dxa"/>
          </w:tcPr>
          <w:p w14:paraId="1238182D" w14:textId="77777777" w:rsidR="00E92A51" w:rsidRPr="003E57D1" w:rsidRDefault="00E92A51" w:rsidP="00E92A51">
            <w:pPr>
              <w:widowControl w:val="0"/>
              <w:spacing w:after="0"/>
              <w:rPr>
                <w:ins w:id="330" w:author="Ericsson" w:date="2024-09-29T22:26:00Z"/>
                <w:rFonts w:ascii="Arial" w:eastAsiaTheme="minorEastAsia" w:hAnsi="Arial" w:cs="Arial"/>
                <w:noProof/>
                <w:sz w:val="18"/>
                <w:szCs w:val="18"/>
                <w:lang w:eastAsia="ko-KR"/>
              </w:rPr>
            </w:pPr>
          </w:p>
        </w:tc>
        <w:tc>
          <w:tcPr>
            <w:tcW w:w="1512" w:type="dxa"/>
          </w:tcPr>
          <w:p w14:paraId="0D0422C9" w14:textId="0AC89FC6" w:rsidR="00E92A51" w:rsidRPr="003E57D1" w:rsidRDefault="00E92A51" w:rsidP="00E92A51">
            <w:pPr>
              <w:widowControl w:val="0"/>
              <w:spacing w:after="0"/>
              <w:rPr>
                <w:ins w:id="331" w:author="Ericsson" w:date="2024-09-29T22:26:00Z"/>
                <w:rFonts w:ascii="Arial" w:eastAsiaTheme="minorEastAsia" w:hAnsi="Arial" w:cs="Arial"/>
                <w:noProof/>
                <w:sz w:val="18"/>
                <w:szCs w:val="18"/>
                <w:lang w:eastAsia="ko-KR"/>
              </w:rPr>
            </w:pPr>
            <w:ins w:id="332" w:author="Ericsson" w:date="2025-02-06T15:37:00Z">
              <w:r w:rsidRPr="00E92A51">
                <w:rPr>
                  <w:rFonts w:ascii="Arial" w:hAnsi="Arial" w:cs="Arial"/>
                  <w:sz w:val="18"/>
                  <w:szCs w:val="18"/>
                </w:rPr>
                <w:t>9.3.1.1</w:t>
              </w:r>
            </w:ins>
          </w:p>
        </w:tc>
        <w:tc>
          <w:tcPr>
            <w:tcW w:w="1728" w:type="dxa"/>
          </w:tcPr>
          <w:p w14:paraId="72B7217A" w14:textId="77777777" w:rsidR="00E92A51" w:rsidRPr="003E57D1" w:rsidRDefault="00E92A51" w:rsidP="00E92A51">
            <w:pPr>
              <w:widowControl w:val="0"/>
              <w:spacing w:after="0"/>
              <w:rPr>
                <w:ins w:id="333" w:author="Ericsson" w:date="2024-09-29T22:26:00Z"/>
                <w:rFonts w:ascii="Arial" w:eastAsiaTheme="minorEastAsia" w:hAnsi="Arial" w:cs="Arial"/>
                <w:noProof/>
                <w:sz w:val="18"/>
                <w:szCs w:val="18"/>
                <w:lang w:eastAsia="ko-KR"/>
              </w:rPr>
            </w:pPr>
          </w:p>
        </w:tc>
        <w:tc>
          <w:tcPr>
            <w:tcW w:w="1080" w:type="dxa"/>
          </w:tcPr>
          <w:p w14:paraId="768C48D1" w14:textId="79D8FD92" w:rsidR="00E92A51" w:rsidRPr="003E57D1" w:rsidRDefault="00E92A51" w:rsidP="00E92A51">
            <w:pPr>
              <w:widowControl w:val="0"/>
              <w:spacing w:after="0"/>
              <w:jc w:val="center"/>
              <w:rPr>
                <w:ins w:id="334" w:author="Ericsson" w:date="2024-09-29T22:26:00Z"/>
                <w:rFonts w:ascii="Arial" w:eastAsiaTheme="minorEastAsia" w:hAnsi="Arial" w:cs="Arial"/>
                <w:noProof/>
                <w:sz w:val="18"/>
                <w:szCs w:val="18"/>
                <w:lang w:eastAsia="ko-KR"/>
              </w:rPr>
            </w:pPr>
            <w:ins w:id="335" w:author="Ericsson" w:date="2025-02-06T15:37:00Z">
              <w:r w:rsidRPr="00E92A51">
                <w:rPr>
                  <w:rFonts w:ascii="Arial" w:hAnsi="Arial" w:cs="Arial"/>
                  <w:sz w:val="18"/>
                  <w:szCs w:val="18"/>
                </w:rPr>
                <w:t>YES</w:t>
              </w:r>
            </w:ins>
          </w:p>
        </w:tc>
        <w:tc>
          <w:tcPr>
            <w:tcW w:w="1080" w:type="dxa"/>
          </w:tcPr>
          <w:p w14:paraId="7ED271BC" w14:textId="43F68DCA" w:rsidR="00E92A51" w:rsidRPr="003E57D1" w:rsidRDefault="00E92A51" w:rsidP="00E92A51">
            <w:pPr>
              <w:widowControl w:val="0"/>
              <w:spacing w:after="0"/>
              <w:jc w:val="center"/>
              <w:rPr>
                <w:ins w:id="336" w:author="Ericsson" w:date="2024-09-29T22:26:00Z"/>
                <w:rFonts w:ascii="Arial" w:eastAsiaTheme="minorEastAsia" w:hAnsi="Arial" w:cs="Arial"/>
                <w:noProof/>
                <w:sz w:val="18"/>
                <w:szCs w:val="18"/>
                <w:lang w:eastAsia="ko-KR"/>
              </w:rPr>
            </w:pPr>
            <w:ins w:id="337" w:author="Ericsson" w:date="2025-02-06T15:37:00Z">
              <w:r w:rsidRPr="00E92A51">
                <w:rPr>
                  <w:rFonts w:ascii="Arial" w:hAnsi="Arial" w:cs="Arial"/>
                  <w:sz w:val="18"/>
                  <w:szCs w:val="18"/>
                </w:rPr>
                <w:t>reject</w:t>
              </w:r>
            </w:ins>
          </w:p>
        </w:tc>
      </w:tr>
      <w:tr w:rsidR="00E92A51" w:rsidRPr="003E57D1" w14:paraId="7E7683A1" w14:textId="77777777" w:rsidTr="00085115">
        <w:trPr>
          <w:ins w:id="338" w:author="Ericsson" w:date="2024-09-29T22:26:00Z"/>
        </w:trPr>
        <w:tc>
          <w:tcPr>
            <w:tcW w:w="2161" w:type="dxa"/>
          </w:tcPr>
          <w:p w14:paraId="521459F9" w14:textId="7660705E" w:rsidR="00E92A51" w:rsidRPr="003E57D1" w:rsidRDefault="00E92A51" w:rsidP="00E92A51">
            <w:pPr>
              <w:widowControl w:val="0"/>
              <w:spacing w:after="0"/>
              <w:rPr>
                <w:ins w:id="339" w:author="Ericsson" w:date="2024-09-29T22:26:00Z"/>
                <w:rFonts w:ascii="Arial" w:eastAsiaTheme="minorEastAsia" w:hAnsi="Arial" w:cs="Arial"/>
                <w:noProof/>
                <w:sz w:val="18"/>
                <w:szCs w:val="18"/>
                <w:lang w:eastAsia="ko-KR"/>
              </w:rPr>
            </w:pPr>
            <w:ins w:id="340" w:author="Ericsson" w:date="2025-02-06T15:37:00Z">
              <w:r w:rsidRPr="00E92A51">
                <w:rPr>
                  <w:rFonts w:ascii="Arial" w:eastAsia="Batang" w:hAnsi="Arial" w:cs="Arial"/>
                  <w:bCs/>
                  <w:sz w:val="18"/>
                  <w:szCs w:val="18"/>
                </w:rPr>
                <w:t>AMF</w:t>
              </w:r>
              <w:r w:rsidRPr="00E92A51">
                <w:rPr>
                  <w:rFonts w:ascii="Arial" w:hAnsi="Arial" w:cs="Arial"/>
                  <w:bCs/>
                  <w:sz w:val="18"/>
                  <w:szCs w:val="18"/>
                </w:rPr>
                <w:t xml:space="preserve"> UE NGAP ID</w:t>
              </w:r>
            </w:ins>
          </w:p>
        </w:tc>
        <w:tc>
          <w:tcPr>
            <w:tcW w:w="1080" w:type="dxa"/>
          </w:tcPr>
          <w:p w14:paraId="71CC994B" w14:textId="2BA63300" w:rsidR="00E92A51" w:rsidRPr="003E57D1" w:rsidRDefault="00E92A51" w:rsidP="00E92A51">
            <w:pPr>
              <w:widowControl w:val="0"/>
              <w:spacing w:after="0"/>
              <w:rPr>
                <w:ins w:id="341" w:author="Ericsson" w:date="2024-09-29T22:26:00Z"/>
                <w:rFonts w:ascii="Arial" w:eastAsiaTheme="minorEastAsia" w:hAnsi="Arial" w:cs="Arial"/>
                <w:noProof/>
                <w:sz w:val="18"/>
                <w:szCs w:val="18"/>
                <w:lang w:eastAsia="ko-KR"/>
              </w:rPr>
            </w:pPr>
            <w:ins w:id="342" w:author="Ericsson" w:date="2025-02-06T15:37:00Z">
              <w:r w:rsidRPr="00E92A51">
                <w:rPr>
                  <w:rFonts w:ascii="Arial" w:hAnsi="Arial" w:cs="Arial"/>
                  <w:sz w:val="18"/>
                  <w:szCs w:val="18"/>
                  <w:lang w:eastAsia="zh-CN"/>
                </w:rPr>
                <w:t>M</w:t>
              </w:r>
            </w:ins>
          </w:p>
        </w:tc>
        <w:tc>
          <w:tcPr>
            <w:tcW w:w="1080" w:type="dxa"/>
          </w:tcPr>
          <w:p w14:paraId="5121CB68" w14:textId="77777777" w:rsidR="00E92A51" w:rsidRPr="003E57D1" w:rsidRDefault="00E92A51" w:rsidP="00E92A51">
            <w:pPr>
              <w:widowControl w:val="0"/>
              <w:spacing w:after="0"/>
              <w:rPr>
                <w:ins w:id="343" w:author="Ericsson" w:date="2024-09-29T22:26:00Z"/>
                <w:rFonts w:ascii="Arial" w:eastAsiaTheme="minorEastAsia" w:hAnsi="Arial" w:cs="Arial"/>
                <w:noProof/>
                <w:sz w:val="18"/>
                <w:szCs w:val="18"/>
                <w:lang w:eastAsia="ko-KR"/>
              </w:rPr>
            </w:pPr>
          </w:p>
        </w:tc>
        <w:tc>
          <w:tcPr>
            <w:tcW w:w="1512" w:type="dxa"/>
          </w:tcPr>
          <w:p w14:paraId="188523AF" w14:textId="5BFC77BE" w:rsidR="00E92A51" w:rsidRPr="003E57D1" w:rsidRDefault="00E92A51" w:rsidP="00E92A51">
            <w:pPr>
              <w:widowControl w:val="0"/>
              <w:spacing w:after="0"/>
              <w:rPr>
                <w:ins w:id="344" w:author="Ericsson" w:date="2024-09-29T22:26:00Z"/>
                <w:rFonts w:ascii="Arial" w:eastAsiaTheme="minorEastAsia" w:hAnsi="Arial" w:cs="Arial"/>
                <w:noProof/>
                <w:sz w:val="18"/>
                <w:szCs w:val="18"/>
                <w:lang w:eastAsia="ko-KR"/>
              </w:rPr>
            </w:pPr>
            <w:ins w:id="345" w:author="Ericsson" w:date="2025-02-06T15:37:00Z">
              <w:r w:rsidRPr="00E92A51">
                <w:rPr>
                  <w:rFonts w:ascii="Arial" w:hAnsi="Arial" w:cs="Arial"/>
                  <w:sz w:val="18"/>
                  <w:szCs w:val="18"/>
                </w:rPr>
                <w:t>9.3.3.1</w:t>
              </w:r>
            </w:ins>
          </w:p>
        </w:tc>
        <w:tc>
          <w:tcPr>
            <w:tcW w:w="1728" w:type="dxa"/>
          </w:tcPr>
          <w:p w14:paraId="46B6AE51" w14:textId="77777777" w:rsidR="00E92A51" w:rsidRPr="003E57D1" w:rsidRDefault="00E92A51" w:rsidP="00E92A51">
            <w:pPr>
              <w:widowControl w:val="0"/>
              <w:spacing w:after="0"/>
              <w:rPr>
                <w:ins w:id="346" w:author="Ericsson" w:date="2024-09-29T22:26:00Z"/>
                <w:rFonts w:ascii="Arial" w:eastAsiaTheme="minorEastAsia" w:hAnsi="Arial" w:cs="Arial"/>
                <w:noProof/>
                <w:sz w:val="18"/>
                <w:szCs w:val="18"/>
                <w:lang w:eastAsia="ko-KR"/>
              </w:rPr>
            </w:pPr>
          </w:p>
        </w:tc>
        <w:tc>
          <w:tcPr>
            <w:tcW w:w="1080" w:type="dxa"/>
          </w:tcPr>
          <w:p w14:paraId="694A26AD" w14:textId="04D541E8" w:rsidR="00E92A51" w:rsidRPr="003E57D1" w:rsidRDefault="00E92A51" w:rsidP="00E92A51">
            <w:pPr>
              <w:widowControl w:val="0"/>
              <w:spacing w:after="0"/>
              <w:jc w:val="center"/>
              <w:rPr>
                <w:ins w:id="347" w:author="Ericsson" w:date="2024-09-29T22:26:00Z"/>
                <w:rFonts w:ascii="Arial" w:eastAsiaTheme="minorEastAsia" w:hAnsi="Arial" w:cs="Arial"/>
                <w:noProof/>
                <w:sz w:val="18"/>
                <w:szCs w:val="18"/>
                <w:lang w:eastAsia="ko-KR"/>
              </w:rPr>
            </w:pPr>
            <w:ins w:id="348" w:author="Ericsson" w:date="2025-02-06T15:37:00Z">
              <w:r w:rsidRPr="00E92A51">
                <w:rPr>
                  <w:rFonts w:ascii="Arial" w:hAnsi="Arial" w:cs="Arial"/>
                  <w:sz w:val="18"/>
                  <w:szCs w:val="18"/>
                </w:rPr>
                <w:t>YES</w:t>
              </w:r>
            </w:ins>
          </w:p>
        </w:tc>
        <w:tc>
          <w:tcPr>
            <w:tcW w:w="1080" w:type="dxa"/>
          </w:tcPr>
          <w:p w14:paraId="5CBA9F1A" w14:textId="044E0361" w:rsidR="00E92A51" w:rsidRPr="003E57D1" w:rsidRDefault="00E92A51" w:rsidP="00E92A51">
            <w:pPr>
              <w:widowControl w:val="0"/>
              <w:spacing w:after="0"/>
              <w:jc w:val="center"/>
              <w:rPr>
                <w:ins w:id="349" w:author="Ericsson" w:date="2024-09-29T22:26:00Z"/>
                <w:rFonts w:ascii="Arial" w:eastAsiaTheme="minorEastAsia" w:hAnsi="Arial" w:cs="Arial"/>
                <w:noProof/>
                <w:sz w:val="18"/>
                <w:szCs w:val="18"/>
                <w:lang w:eastAsia="ko-KR"/>
              </w:rPr>
            </w:pPr>
            <w:ins w:id="350" w:author="Ericsson" w:date="2025-02-06T15:37:00Z">
              <w:r w:rsidRPr="00E92A51">
                <w:rPr>
                  <w:rFonts w:ascii="Arial" w:hAnsi="Arial" w:cs="Arial"/>
                  <w:sz w:val="18"/>
                  <w:szCs w:val="18"/>
                </w:rPr>
                <w:t>reject</w:t>
              </w:r>
            </w:ins>
          </w:p>
        </w:tc>
      </w:tr>
      <w:tr w:rsidR="00E92A51" w:rsidRPr="003E57D1" w14:paraId="6DC1C2C3" w14:textId="77777777" w:rsidTr="00085115">
        <w:trPr>
          <w:ins w:id="351" w:author="Ericsson" w:date="2025-02-06T15:37:00Z"/>
        </w:trPr>
        <w:tc>
          <w:tcPr>
            <w:tcW w:w="2161" w:type="dxa"/>
          </w:tcPr>
          <w:p w14:paraId="3A75BBA4" w14:textId="3FE44627" w:rsidR="00E92A51" w:rsidRPr="00E92A51" w:rsidRDefault="00E92A51" w:rsidP="00E92A51">
            <w:pPr>
              <w:widowControl w:val="0"/>
              <w:spacing w:after="0"/>
              <w:rPr>
                <w:ins w:id="352" w:author="Ericsson" w:date="2025-02-06T15:37:00Z"/>
                <w:rFonts w:ascii="Arial" w:eastAsiaTheme="minorEastAsia" w:hAnsi="Arial" w:cs="Arial"/>
                <w:noProof/>
                <w:sz w:val="18"/>
                <w:szCs w:val="18"/>
                <w:lang w:eastAsia="ko-KR"/>
              </w:rPr>
            </w:pPr>
            <w:ins w:id="353" w:author="Ericsson" w:date="2025-02-06T15:37:00Z">
              <w:r w:rsidRPr="00E92A51">
                <w:rPr>
                  <w:rFonts w:ascii="Arial" w:eastAsia="Batang" w:hAnsi="Arial" w:cs="Arial"/>
                  <w:bCs/>
                  <w:sz w:val="18"/>
                  <w:szCs w:val="18"/>
                </w:rPr>
                <w:t>RAN</w:t>
              </w:r>
              <w:r w:rsidRPr="00E92A51">
                <w:rPr>
                  <w:rFonts w:ascii="Arial" w:hAnsi="Arial" w:cs="Arial"/>
                  <w:bCs/>
                  <w:sz w:val="18"/>
                  <w:szCs w:val="18"/>
                </w:rPr>
                <w:t xml:space="preserve"> UE NGAP ID</w:t>
              </w:r>
            </w:ins>
          </w:p>
        </w:tc>
        <w:tc>
          <w:tcPr>
            <w:tcW w:w="1080" w:type="dxa"/>
          </w:tcPr>
          <w:p w14:paraId="51AC4EEE" w14:textId="33641C90" w:rsidR="00E92A51" w:rsidRPr="00E92A51" w:rsidRDefault="00E92A51" w:rsidP="00E92A51">
            <w:pPr>
              <w:widowControl w:val="0"/>
              <w:spacing w:after="0"/>
              <w:rPr>
                <w:ins w:id="354" w:author="Ericsson" w:date="2025-02-06T15:37:00Z"/>
                <w:rFonts w:ascii="Arial" w:eastAsiaTheme="minorEastAsia" w:hAnsi="Arial" w:cs="Arial"/>
                <w:noProof/>
                <w:sz w:val="18"/>
                <w:szCs w:val="18"/>
                <w:lang w:eastAsia="ko-KR"/>
              </w:rPr>
            </w:pPr>
            <w:ins w:id="355" w:author="Ericsson" w:date="2025-02-06T15:37:00Z">
              <w:r w:rsidRPr="00E92A51">
                <w:rPr>
                  <w:rFonts w:ascii="Arial" w:hAnsi="Arial" w:cs="Arial"/>
                  <w:sz w:val="18"/>
                  <w:szCs w:val="18"/>
                  <w:lang w:eastAsia="zh-CN"/>
                </w:rPr>
                <w:t>M</w:t>
              </w:r>
            </w:ins>
          </w:p>
        </w:tc>
        <w:tc>
          <w:tcPr>
            <w:tcW w:w="1080" w:type="dxa"/>
          </w:tcPr>
          <w:p w14:paraId="5A5CDDD2" w14:textId="77777777" w:rsidR="00E92A51" w:rsidRPr="00E92A51" w:rsidRDefault="00E92A51" w:rsidP="00E92A51">
            <w:pPr>
              <w:widowControl w:val="0"/>
              <w:spacing w:after="0"/>
              <w:rPr>
                <w:ins w:id="356" w:author="Ericsson" w:date="2025-02-06T15:37:00Z"/>
                <w:rFonts w:ascii="Arial" w:eastAsiaTheme="minorEastAsia" w:hAnsi="Arial" w:cs="Arial"/>
                <w:noProof/>
                <w:sz w:val="18"/>
                <w:szCs w:val="18"/>
                <w:lang w:eastAsia="ko-KR"/>
              </w:rPr>
            </w:pPr>
          </w:p>
        </w:tc>
        <w:tc>
          <w:tcPr>
            <w:tcW w:w="1512" w:type="dxa"/>
          </w:tcPr>
          <w:p w14:paraId="37B6A791" w14:textId="22A88459" w:rsidR="00E92A51" w:rsidRPr="00E92A51" w:rsidRDefault="00E92A51" w:rsidP="00E92A51">
            <w:pPr>
              <w:widowControl w:val="0"/>
              <w:spacing w:after="0"/>
              <w:rPr>
                <w:ins w:id="357" w:author="Ericsson" w:date="2025-02-06T15:37:00Z"/>
                <w:rFonts w:ascii="Arial" w:eastAsiaTheme="minorEastAsia" w:hAnsi="Arial" w:cs="Arial"/>
                <w:noProof/>
                <w:sz w:val="18"/>
                <w:szCs w:val="18"/>
                <w:lang w:eastAsia="ko-KR"/>
              </w:rPr>
            </w:pPr>
            <w:ins w:id="358" w:author="Ericsson" w:date="2025-02-06T15:37:00Z">
              <w:r w:rsidRPr="00E92A51">
                <w:rPr>
                  <w:rFonts w:ascii="Arial" w:hAnsi="Arial" w:cs="Arial"/>
                  <w:sz w:val="18"/>
                  <w:szCs w:val="18"/>
                </w:rPr>
                <w:t>9.3.3.2</w:t>
              </w:r>
            </w:ins>
          </w:p>
        </w:tc>
        <w:tc>
          <w:tcPr>
            <w:tcW w:w="1728" w:type="dxa"/>
          </w:tcPr>
          <w:p w14:paraId="75473D30" w14:textId="77777777" w:rsidR="00E92A51" w:rsidRPr="00E92A51" w:rsidRDefault="00E92A51" w:rsidP="00E92A51">
            <w:pPr>
              <w:widowControl w:val="0"/>
              <w:spacing w:after="0"/>
              <w:rPr>
                <w:ins w:id="359" w:author="Ericsson" w:date="2025-02-06T15:37:00Z"/>
                <w:rFonts w:ascii="Arial" w:eastAsiaTheme="minorEastAsia" w:hAnsi="Arial" w:cs="Arial"/>
                <w:noProof/>
                <w:sz w:val="18"/>
                <w:szCs w:val="18"/>
                <w:lang w:eastAsia="ko-KR"/>
              </w:rPr>
            </w:pPr>
          </w:p>
        </w:tc>
        <w:tc>
          <w:tcPr>
            <w:tcW w:w="1080" w:type="dxa"/>
          </w:tcPr>
          <w:p w14:paraId="490360A2" w14:textId="35EA2179" w:rsidR="00E92A51" w:rsidRPr="00E92A51" w:rsidRDefault="00E92A51" w:rsidP="00E92A51">
            <w:pPr>
              <w:widowControl w:val="0"/>
              <w:spacing w:after="0"/>
              <w:jc w:val="center"/>
              <w:rPr>
                <w:ins w:id="360" w:author="Ericsson" w:date="2025-02-06T15:37:00Z"/>
                <w:rFonts w:ascii="Arial" w:eastAsiaTheme="minorEastAsia" w:hAnsi="Arial" w:cs="Arial"/>
                <w:noProof/>
                <w:sz w:val="18"/>
                <w:szCs w:val="18"/>
                <w:lang w:eastAsia="ko-KR"/>
              </w:rPr>
            </w:pPr>
            <w:ins w:id="361" w:author="Ericsson" w:date="2025-02-06T15:37:00Z">
              <w:r w:rsidRPr="00E92A51">
                <w:rPr>
                  <w:rFonts w:ascii="Arial" w:hAnsi="Arial" w:cs="Arial"/>
                  <w:sz w:val="18"/>
                  <w:szCs w:val="18"/>
                </w:rPr>
                <w:t>YES</w:t>
              </w:r>
            </w:ins>
          </w:p>
        </w:tc>
        <w:tc>
          <w:tcPr>
            <w:tcW w:w="1080" w:type="dxa"/>
          </w:tcPr>
          <w:p w14:paraId="219F0CFB" w14:textId="7213024F" w:rsidR="00E92A51" w:rsidRPr="00E92A51" w:rsidRDefault="00E92A51" w:rsidP="00E92A51">
            <w:pPr>
              <w:widowControl w:val="0"/>
              <w:spacing w:after="0"/>
              <w:jc w:val="center"/>
              <w:rPr>
                <w:ins w:id="362" w:author="Ericsson" w:date="2025-02-06T15:37:00Z"/>
                <w:rFonts w:ascii="Arial" w:eastAsiaTheme="minorEastAsia" w:hAnsi="Arial" w:cs="Arial"/>
                <w:noProof/>
                <w:sz w:val="18"/>
                <w:szCs w:val="18"/>
                <w:lang w:eastAsia="ko-KR"/>
              </w:rPr>
            </w:pPr>
            <w:ins w:id="363" w:author="Ericsson" w:date="2025-02-06T15:37:00Z">
              <w:r w:rsidRPr="00E92A51">
                <w:rPr>
                  <w:rFonts w:ascii="Arial" w:hAnsi="Arial" w:cs="Arial"/>
                  <w:sz w:val="18"/>
                  <w:szCs w:val="18"/>
                </w:rPr>
                <w:t>reject</w:t>
              </w:r>
            </w:ins>
          </w:p>
        </w:tc>
      </w:tr>
      <w:tr w:rsidR="003E57D1" w:rsidRPr="003E57D1" w14:paraId="625C2CA7" w14:textId="77777777" w:rsidTr="00085115">
        <w:trPr>
          <w:ins w:id="364" w:author="Ericsson" w:date="2024-09-29T22:26:00Z"/>
        </w:trPr>
        <w:tc>
          <w:tcPr>
            <w:tcW w:w="2161" w:type="dxa"/>
          </w:tcPr>
          <w:p w14:paraId="4D69AE5C" w14:textId="6BB44168" w:rsidR="003E57D1" w:rsidRPr="003E57D1" w:rsidRDefault="003E57D1" w:rsidP="003E57D1">
            <w:pPr>
              <w:widowControl w:val="0"/>
              <w:spacing w:after="0"/>
              <w:rPr>
                <w:ins w:id="365" w:author="Ericsson" w:date="2024-09-29T22:26:00Z"/>
                <w:rFonts w:ascii="Arial" w:eastAsiaTheme="minorEastAsia" w:hAnsi="Arial"/>
                <w:b/>
                <w:bCs/>
                <w:noProof/>
                <w:sz w:val="18"/>
                <w:lang w:eastAsia="ko-KR"/>
              </w:rPr>
            </w:pPr>
            <w:ins w:id="366" w:author="Ericsson" w:date="2024-09-29T22:27:00Z">
              <w:r w:rsidRPr="003E57D1">
                <w:rPr>
                  <w:rFonts w:ascii="Arial" w:eastAsiaTheme="minorEastAsia" w:hAnsi="Arial"/>
                  <w:b/>
                  <w:bCs/>
                  <w:noProof/>
                  <w:sz w:val="18"/>
                  <w:lang w:eastAsia="ko-KR"/>
                </w:rPr>
                <w:t xml:space="preserve">Requested </w:t>
              </w:r>
            </w:ins>
            <w:ins w:id="367" w:author="Ericsson" w:date="2025-02-06T17:15:00Z">
              <w:r w:rsidR="00381063">
                <w:rPr>
                  <w:rFonts w:ascii="Arial" w:eastAsiaTheme="minorEastAsia" w:hAnsi="Arial"/>
                  <w:b/>
                  <w:bCs/>
                  <w:noProof/>
                  <w:sz w:val="18"/>
                  <w:lang w:eastAsia="ko-KR"/>
                </w:rPr>
                <w:t>assistance</w:t>
              </w:r>
            </w:ins>
            <w:ins w:id="368" w:author="Ericsson" w:date="2024-09-29T22:27:00Z">
              <w:r w:rsidRPr="003E57D1">
                <w:rPr>
                  <w:rFonts w:ascii="Arial" w:eastAsiaTheme="minorEastAsia" w:hAnsi="Arial"/>
                  <w:b/>
                  <w:bCs/>
                  <w:noProof/>
                  <w:sz w:val="18"/>
                  <w:lang w:eastAsia="ko-KR"/>
                </w:rPr>
                <w:t xml:space="preserve"> Information List</w:t>
              </w:r>
            </w:ins>
          </w:p>
        </w:tc>
        <w:tc>
          <w:tcPr>
            <w:tcW w:w="1080" w:type="dxa"/>
          </w:tcPr>
          <w:p w14:paraId="6A52ED31" w14:textId="77777777" w:rsidR="003E57D1" w:rsidRPr="003E57D1" w:rsidRDefault="003E57D1" w:rsidP="003E57D1">
            <w:pPr>
              <w:widowControl w:val="0"/>
              <w:spacing w:after="0"/>
              <w:rPr>
                <w:ins w:id="369" w:author="Ericsson" w:date="2024-09-29T22:26:00Z"/>
                <w:rFonts w:ascii="Arial" w:eastAsiaTheme="minorEastAsia" w:hAnsi="Arial"/>
                <w:noProof/>
                <w:sz w:val="18"/>
                <w:lang w:eastAsia="ko-KR"/>
              </w:rPr>
            </w:pPr>
          </w:p>
        </w:tc>
        <w:tc>
          <w:tcPr>
            <w:tcW w:w="1080" w:type="dxa"/>
          </w:tcPr>
          <w:p w14:paraId="0A624E9D" w14:textId="77777777" w:rsidR="003E57D1" w:rsidRPr="003E57D1" w:rsidRDefault="003E57D1" w:rsidP="003E57D1">
            <w:pPr>
              <w:widowControl w:val="0"/>
              <w:spacing w:after="0"/>
              <w:rPr>
                <w:ins w:id="370" w:author="Ericsson" w:date="2024-09-29T22:26:00Z"/>
                <w:rFonts w:ascii="Arial" w:eastAsiaTheme="minorEastAsia" w:hAnsi="Arial"/>
                <w:i/>
                <w:iCs/>
                <w:noProof/>
                <w:sz w:val="18"/>
                <w:lang w:eastAsia="ko-KR"/>
              </w:rPr>
            </w:pPr>
            <w:ins w:id="371" w:author="Ericsson" w:date="2024-09-29T22:17:00Z">
              <w:r w:rsidRPr="003E57D1">
                <w:rPr>
                  <w:rFonts w:ascii="Arial" w:eastAsiaTheme="minorEastAsia" w:hAnsi="Arial"/>
                  <w:i/>
                  <w:iCs/>
                  <w:sz w:val="18"/>
                  <w:lang w:eastAsia="ko-KR"/>
                </w:rPr>
                <w:t>1</w:t>
              </w:r>
            </w:ins>
          </w:p>
        </w:tc>
        <w:tc>
          <w:tcPr>
            <w:tcW w:w="1512" w:type="dxa"/>
          </w:tcPr>
          <w:p w14:paraId="786EA064" w14:textId="77777777" w:rsidR="003E57D1" w:rsidRPr="003E57D1" w:rsidRDefault="003E57D1" w:rsidP="003E57D1">
            <w:pPr>
              <w:widowControl w:val="0"/>
              <w:spacing w:after="0"/>
              <w:rPr>
                <w:ins w:id="372" w:author="Ericsson" w:date="2024-09-29T22:26:00Z"/>
                <w:rFonts w:ascii="Arial" w:eastAsiaTheme="minorEastAsia" w:hAnsi="Arial"/>
                <w:noProof/>
                <w:sz w:val="18"/>
                <w:lang w:eastAsia="ko-KR"/>
              </w:rPr>
            </w:pPr>
          </w:p>
        </w:tc>
        <w:tc>
          <w:tcPr>
            <w:tcW w:w="1728" w:type="dxa"/>
          </w:tcPr>
          <w:p w14:paraId="470C27D8" w14:textId="77777777" w:rsidR="003E57D1" w:rsidRPr="003E57D1" w:rsidRDefault="003E57D1" w:rsidP="003E57D1">
            <w:pPr>
              <w:widowControl w:val="0"/>
              <w:spacing w:after="0"/>
              <w:rPr>
                <w:ins w:id="373" w:author="Ericsson" w:date="2024-09-29T22:26:00Z"/>
                <w:rFonts w:ascii="Arial" w:eastAsiaTheme="minorEastAsia" w:hAnsi="Arial"/>
                <w:noProof/>
                <w:sz w:val="18"/>
                <w:lang w:eastAsia="ko-KR"/>
              </w:rPr>
            </w:pPr>
          </w:p>
        </w:tc>
        <w:tc>
          <w:tcPr>
            <w:tcW w:w="1080" w:type="dxa"/>
          </w:tcPr>
          <w:p w14:paraId="38616BB3" w14:textId="77777777" w:rsidR="003E57D1" w:rsidRPr="003E57D1" w:rsidRDefault="003E57D1" w:rsidP="003E57D1">
            <w:pPr>
              <w:widowControl w:val="0"/>
              <w:spacing w:after="0"/>
              <w:jc w:val="center"/>
              <w:rPr>
                <w:ins w:id="374" w:author="Ericsson" w:date="2024-09-29T22:26:00Z"/>
                <w:rFonts w:ascii="Arial" w:eastAsiaTheme="minorEastAsia" w:hAnsi="Arial"/>
                <w:noProof/>
                <w:sz w:val="18"/>
                <w:lang w:eastAsia="ko-KR"/>
              </w:rPr>
            </w:pPr>
            <w:ins w:id="375" w:author="Ericsson" w:date="2024-09-29T22:26:00Z">
              <w:r w:rsidRPr="003E57D1">
                <w:rPr>
                  <w:rFonts w:ascii="Arial" w:eastAsiaTheme="minorEastAsia" w:hAnsi="Arial"/>
                  <w:noProof/>
                  <w:sz w:val="18"/>
                  <w:lang w:eastAsia="ko-KR"/>
                </w:rPr>
                <w:t>YES</w:t>
              </w:r>
            </w:ins>
          </w:p>
        </w:tc>
        <w:tc>
          <w:tcPr>
            <w:tcW w:w="1080" w:type="dxa"/>
          </w:tcPr>
          <w:p w14:paraId="0C6D90E4" w14:textId="77777777" w:rsidR="003E57D1" w:rsidRPr="003E57D1" w:rsidRDefault="003E57D1" w:rsidP="003E57D1">
            <w:pPr>
              <w:widowControl w:val="0"/>
              <w:spacing w:after="0"/>
              <w:jc w:val="center"/>
              <w:rPr>
                <w:ins w:id="376" w:author="Ericsson" w:date="2024-09-29T22:26:00Z"/>
                <w:rFonts w:ascii="Arial" w:eastAsiaTheme="minorEastAsia" w:hAnsi="Arial"/>
                <w:noProof/>
                <w:sz w:val="18"/>
                <w:lang w:eastAsia="ko-KR"/>
              </w:rPr>
            </w:pPr>
            <w:ins w:id="377" w:author="Ericsson" w:date="2024-09-29T22:26:00Z">
              <w:r w:rsidRPr="003E57D1">
                <w:rPr>
                  <w:rFonts w:ascii="Arial" w:eastAsiaTheme="minorEastAsia" w:hAnsi="Arial"/>
                  <w:noProof/>
                  <w:sz w:val="18"/>
                  <w:lang w:eastAsia="ko-KR"/>
                </w:rPr>
                <w:t>reject</w:t>
              </w:r>
            </w:ins>
          </w:p>
        </w:tc>
      </w:tr>
      <w:tr w:rsidR="003E57D1" w:rsidRPr="003E57D1" w14:paraId="0437F3EE" w14:textId="77777777" w:rsidTr="00085115">
        <w:trPr>
          <w:ins w:id="378" w:author="Ericsson" w:date="2024-09-29T22:26:00Z"/>
        </w:trPr>
        <w:tc>
          <w:tcPr>
            <w:tcW w:w="2161" w:type="dxa"/>
          </w:tcPr>
          <w:p w14:paraId="0529FADB" w14:textId="1FC77BDA" w:rsidR="003E57D1" w:rsidRPr="003E57D1" w:rsidRDefault="003E57D1" w:rsidP="003E57D1">
            <w:pPr>
              <w:widowControl w:val="0"/>
              <w:spacing w:after="0"/>
              <w:ind w:left="142"/>
              <w:rPr>
                <w:ins w:id="379" w:author="Ericsson" w:date="2024-09-29T22:26:00Z"/>
                <w:rFonts w:ascii="Arial" w:eastAsiaTheme="minorEastAsia" w:hAnsi="Arial"/>
                <w:noProof/>
                <w:sz w:val="18"/>
                <w:lang w:eastAsia="ko-KR"/>
              </w:rPr>
            </w:pPr>
            <w:ins w:id="380" w:author="Ericsson" w:date="2024-09-29T22:26:00Z">
              <w:r w:rsidRPr="003E57D1">
                <w:rPr>
                  <w:rFonts w:ascii="Arial" w:eastAsiaTheme="minorEastAsia" w:hAnsi="Arial" w:hint="eastAsia"/>
                  <w:noProof/>
                  <w:sz w:val="18"/>
                  <w:lang w:eastAsia="ko-KR"/>
                </w:rPr>
                <w:t>&gt;</w:t>
              </w:r>
            </w:ins>
            <w:ins w:id="381" w:author="Ericsson" w:date="2024-09-29T22:27:00Z">
              <w:r w:rsidRPr="003E57D1">
                <w:rPr>
                  <w:rFonts w:ascii="Arial" w:eastAsiaTheme="minorEastAsia" w:hAnsi="Arial"/>
                  <w:b/>
                  <w:bCs/>
                  <w:noProof/>
                  <w:sz w:val="18"/>
                  <w:lang w:eastAsia="ko-KR"/>
                </w:rPr>
                <w:t xml:space="preserve">Requested </w:t>
              </w:r>
            </w:ins>
            <w:ins w:id="382" w:author="Ericsson" w:date="2025-02-06T17:15:00Z">
              <w:r w:rsidR="00381063">
                <w:rPr>
                  <w:rFonts w:ascii="Arial" w:eastAsiaTheme="minorEastAsia" w:hAnsi="Arial"/>
                  <w:b/>
                  <w:bCs/>
                  <w:noProof/>
                  <w:sz w:val="18"/>
                  <w:lang w:eastAsia="ko-KR"/>
                </w:rPr>
                <w:t>assistance i</w:t>
              </w:r>
            </w:ins>
            <w:ins w:id="383" w:author="Ericsson" w:date="2025-02-06T15:38:00Z">
              <w:r w:rsidR="00E92A51" w:rsidRPr="003E57D1">
                <w:rPr>
                  <w:rFonts w:ascii="Arial" w:eastAsiaTheme="minorEastAsia" w:hAnsi="Arial"/>
                  <w:b/>
                  <w:bCs/>
                  <w:noProof/>
                  <w:sz w:val="18"/>
                  <w:lang w:eastAsia="ko-KR"/>
                </w:rPr>
                <w:t xml:space="preserve">nformation </w:t>
              </w:r>
            </w:ins>
            <w:ins w:id="384" w:author="Ericsson" w:date="2024-09-29T22:26:00Z">
              <w:r w:rsidRPr="003E57D1">
                <w:rPr>
                  <w:rFonts w:ascii="Arial" w:eastAsiaTheme="minorEastAsia" w:hAnsi="Arial"/>
                  <w:b/>
                  <w:bCs/>
                  <w:noProof/>
                  <w:sz w:val="18"/>
                  <w:lang w:eastAsia="ko-KR"/>
                </w:rPr>
                <w:t>Item</w:t>
              </w:r>
            </w:ins>
          </w:p>
        </w:tc>
        <w:tc>
          <w:tcPr>
            <w:tcW w:w="1080" w:type="dxa"/>
          </w:tcPr>
          <w:p w14:paraId="36896486" w14:textId="77777777" w:rsidR="003E57D1" w:rsidRPr="003E57D1" w:rsidRDefault="003E57D1" w:rsidP="003E57D1">
            <w:pPr>
              <w:widowControl w:val="0"/>
              <w:spacing w:after="0"/>
              <w:rPr>
                <w:ins w:id="385" w:author="Ericsson" w:date="2024-09-29T22:26:00Z"/>
                <w:rFonts w:ascii="Arial" w:eastAsiaTheme="minorEastAsia" w:hAnsi="Arial"/>
                <w:noProof/>
                <w:sz w:val="18"/>
                <w:lang w:eastAsia="ko-KR"/>
              </w:rPr>
            </w:pPr>
          </w:p>
        </w:tc>
        <w:tc>
          <w:tcPr>
            <w:tcW w:w="1080" w:type="dxa"/>
          </w:tcPr>
          <w:p w14:paraId="4FE22EA9" w14:textId="77777777" w:rsidR="003E57D1" w:rsidRPr="003E57D1" w:rsidRDefault="003E57D1" w:rsidP="003E57D1">
            <w:pPr>
              <w:widowControl w:val="0"/>
              <w:spacing w:after="0"/>
              <w:rPr>
                <w:ins w:id="386" w:author="Ericsson" w:date="2024-09-29T22:26:00Z"/>
                <w:rFonts w:ascii="Arial" w:eastAsiaTheme="minorEastAsia" w:hAnsi="Arial"/>
                <w:i/>
                <w:iCs/>
                <w:noProof/>
                <w:sz w:val="18"/>
                <w:lang w:eastAsia="ko-KR"/>
              </w:rPr>
            </w:pPr>
            <w:ins w:id="387" w:author="Ericsson" w:date="2024-09-29T22:18:00Z">
              <w:r w:rsidRPr="003E57D1">
                <w:rPr>
                  <w:rFonts w:ascii="Arial" w:eastAsiaTheme="minorEastAsia" w:hAnsi="Arial"/>
                  <w:i/>
                  <w:iCs/>
                  <w:sz w:val="18"/>
                  <w:lang w:eastAsia="ko-KR"/>
                </w:rPr>
                <w:t>1</w:t>
              </w:r>
              <w:proofErr w:type="gramStart"/>
              <w:r w:rsidRPr="003E57D1">
                <w:rPr>
                  <w:rFonts w:ascii="Arial" w:eastAsiaTheme="minorEastAsia" w:hAnsi="Arial"/>
                  <w:i/>
                  <w:iCs/>
                  <w:sz w:val="18"/>
                  <w:lang w:eastAsia="ko-KR"/>
                </w:rPr>
                <w:t xml:space="preserve"> ..</w:t>
              </w:r>
              <w:proofErr w:type="gramEnd"/>
              <w:r w:rsidRPr="003E57D1">
                <w:rPr>
                  <w:rFonts w:ascii="Arial" w:eastAsiaTheme="minorEastAsia" w:hAnsi="Arial"/>
                  <w:i/>
                  <w:iCs/>
                  <w:sz w:val="18"/>
                  <w:lang w:eastAsia="ko-KR"/>
                </w:rPr>
                <w:t xml:space="preserve"> &lt;</w:t>
              </w:r>
              <w:proofErr w:type="spellStart"/>
              <w:r w:rsidRPr="003E57D1">
                <w:rPr>
                  <w:rFonts w:ascii="Arial" w:eastAsiaTheme="minorEastAsia" w:hAnsi="Arial"/>
                  <w:i/>
                  <w:iCs/>
                  <w:sz w:val="18"/>
                  <w:lang w:eastAsia="ko-KR"/>
                </w:rPr>
                <w:t>maxnoDataCCollectionTypes</w:t>
              </w:r>
              <w:proofErr w:type="spellEnd"/>
              <w:r w:rsidRPr="003E57D1">
                <w:rPr>
                  <w:rFonts w:ascii="Arial" w:eastAsiaTheme="minorEastAsia" w:hAnsi="Arial"/>
                  <w:i/>
                  <w:iCs/>
                  <w:sz w:val="18"/>
                  <w:lang w:eastAsia="ko-KR"/>
                </w:rPr>
                <w:t>&gt;</w:t>
              </w:r>
            </w:ins>
          </w:p>
        </w:tc>
        <w:tc>
          <w:tcPr>
            <w:tcW w:w="1512" w:type="dxa"/>
          </w:tcPr>
          <w:p w14:paraId="3324FC43" w14:textId="77777777" w:rsidR="003E57D1" w:rsidRPr="003E57D1" w:rsidRDefault="003E57D1" w:rsidP="003E57D1">
            <w:pPr>
              <w:widowControl w:val="0"/>
              <w:spacing w:after="0"/>
              <w:rPr>
                <w:ins w:id="388" w:author="Ericsson" w:date="2024-09-29T22:26:00Z"/>
                <w:rFonts w:ascii="Arial" w:eastAsiaTheme="minorEastAsia" w:hAnsi="Arial"/>
                <w:noProof/>
                <w:sz w:val="18"/>
                <w:lang w:eastAsia="ko-KR"/>
              </w:rPr>
            </w:pPr>
          </w:p>
        </w:tc>
        <w:tc>
          <w:tcPr>
            <w:tcW w:w="1728" w:type="dxa"/>
          </w:tcPr>
          <w:p w14:paraId="2CEE5B46" w14:textId="77777777" w:rsidR="003E57D1" w:rsidRPr="003E57D1" w:rsidRDefault="003E57D1" w:rsidP="003E57D1">
            <w:pPr>
              <w:widowControl w:val="0"/>
              <w:spacing w:after="0"/>
              <w:rPr>
                <w:ins w:id="389" w:author="Ericsson" w:date="2024-09-29T22:26:00Z"/>
                <w:rFonts w:ascii="Arial" w:eastAsiaTheme="minorEastAsia" w:hAnsi="Arial"/>
                <w:noProof/>
                <w:sz w:val="18"/>
                <w:lang w:eastAsia="ko-KR"/>
              </w:rPr>
            </w:pPr>
          </w:p>
        </w:tc>
        <w:tc>
          <w:tcPr>
            <w:tcW w:w="1080" w:type="dxa"/>
          </w:tcPr>
          <w:p w14:paraId="4F306A77" w14:textId="77777777" w:rsidR="003E57D1" w:rsidRPr="003E57D1" w:rsidRDefault="003E57D1" w:rsidP="003E57D1">
            <w:pPr>
              <w:widowControl w:val="0"/>
              <w:spacing w:after="0"/>
              <w:jc w:val="center"/>
              <w:rPr>
                <w:ins w:id="390" w:author="Ericsson" w:date="2024-09-29T22:26:00Z"/>
                <w:rFonts w:ascii="Arial" w:eastAsiaTheme="minorEastAsia" w:hAnsi="Arial"/>
                <w:noProof/>
                <w:sz w:val="18"/>
                <w:lang w:eastAsia="ko-KR"/>
              </w:rPr>
            </w:pPr>
            <w:ins w:id="391" w:author="Ericsson" w:date="2024-09-29T22:26:00Z">
              <w:r w:rsidRPr="003E57D1">
                <w:rPr>
                  <w:rFonts w:ascii="Arial" w:eastAsiaTheme="minorEastAsia" w:hAnsi="Arial"/>
                  <w:noProof/>
                  <w:sz w:val="18"/>
                  <w:lang w:eastAsia="ko-KR"/>
                </w:rPr>
                <w:t>EACH</w:t>
              </w:r>
            </w:ins>
          </w:p>
        </w:tc>
        <w:tc>
          <w:tcPr>
            <w:tcW w:w="1080" w:type="dxa"/>
          </w:tcPr>
          <w:p w14:paraId="0F712F80" w14:textId="77777777" w:rsidR="003E57D1" w:rsidRPr="003E57D1" w:rsidRDefault="003E57D1" w:rsidP="003E57D1">
            <w:pPr>
              <w:widowControl w:val="0"/>
              <w:spacing w:after="0"/>
              <w:jc w:val="center"/>
              <w:rPr>
                <w:ins w:id="392" w:author="Ericsson" w:date="2024-09-29T22:26:00Z"/>
                <w:rFonts w:ascii="Arial" w:eastAsiaTheme="minorEastAsia" w:hAnsi="Arial"/>
                <w:noProof/>
                <w:sz w:val="18"/>
                <w:lang w:eastAsia="ko-KR"/>
              </w:rPr>
            </w:pPr>
            <w:ins w:id="393" w:author="Ericsson" w:date="2024-09-29T22:26:00Z">
              <w:r w:rsidRPr="003E57D1">
                <w:rPr>
                  <w:rFonts w:ascii="Arial" w:eastAsiaTheme="minorEastAsia" w:hAnsi="Arial"/>
                  <w:noProof/>
                  <w:sz w:val="18"/>
                  <w:lang w:eastAsia="ko-KR"/>
                </w:rPr>
                <w:t>reject</w:t>
              </w:r>
            </w:ins>
          </w:p>
        </w:tc>
      </w:tr>
      <w:tr w:rsidR="003E57D1" w:rsidRPr="003E57D1" w14:paraId="61909F82" w14:textId="77777777" w:rsidTr="00085115">
        <w:trPr>
          <w:ins w:id="394" w:author="Ericsson" w:date="2024-09-29T22:26:00Z"/>
        </w:trPr>
        <w:tc>
          <w:tcPr>
            <w:tcW w:w="2161" w:type="dxa"/>
          </w:tcPr>
          <w:p w14:paraId="6832F43E" w14:textId="2FD485B0" w:rsidR="003E57D1" w:rsidRPr="003E57D1" w:rsidRDefault="003E57D1" w:rsidP="003E57D1">
            <w:pPr>
              <w:widowControl w:val="0"/>
              <w:spacing w:after="0"/>
              <w:ind w:left="283"/>
              <w:rPr>
                <w:ins w:id="395" w:author="Ericsson" w:date="2024-09-29T22:26:00Z"/>
                <w:rFonts w:ascii="Arial" w:eastAsiaTheme="minorEastAsia" w:hAnsi="Arial" w:cs="Arial"/>
                <w:sz w:val="18"/>
                <w:szCs w:val="18"/>
                <w:lang w:eastAsia="ko-KR"/>
              </w:rPr>
            </w:pPr>
            <w:ins w:id="396" w:author="Ericsson" w:date="2024-09-29T22:29:00Z">
              <w:r w:rsidRPr="003E57D1">
                <w:rPr>
                  <w:rFonts w:ascii="Arial" w:eastAsiaTheme="minorEastAsia" w:hAnsi="Arial" w:cs="Arial"/>
                  <w:sz w:val="18"/>
                  <w:szCs w:val="18"/>
                  <w:lang w:eastAsia="ko-KR"/>
                </w:rPr>
                <w:t xml:space="preserve">&gt;&gt;CHOICE </w:t>
              </w:r>
            </w:ins>
            <w:ins w:id="397" w:author="Ericsson" w:date="2025-02-06T17:15:00Z">
              <w:r w:rsidR="00731FBA">
                <w:rPr>
                  <w:rFonts w:ascii="Arial" w:eastAsiaTheme="minorEastAsia" w:hAnsi="Arial" w:cs="Arial"/>
                  <w:i/>
                  <w:iCs/>
                  <w:sz w:val="18"/>
                  <w:szCs w:val="18"/>
                  <w:lang w:eastAsia="ko-KR"/>
                </w:rPr>
                <w:t xml:space="preserve">Assistance </w:t>
              </w:r>
            </w:ins>
            <w:ins w:id="398" w:author="Ericsson" w:date="2025-02-06T15:38:00Z">
              <w:r w:rsidR="00E92A51">
                <w:rPr>
                  <w:rFonts w:ascii="Arial" w:eastAsiaTheme="minorEastAsia" w:hAnsi="Arial" w:cs="Arial"/>
                  <w:i/>
                  <w:iCs/>
                  <w:sz w:val="18"/>
                  <w:szCs w:val="18"/>
                  <w:lang w:eastAsia="ko-KR"/>
                </w:rPr>
                <w:t>Information</w:t>
              </w:r>
            </w:ins>
            <w:ins w:id="399" w:author="Ericsson" w:date="2024-09-29T22:29:00Z">
              <w:r w:rsidRPr="003E57D1">
                <w:rPr>
                  <w:rFonts w:ascii="Arial" w:eastAsiaTheme="minorEastAsia" w:hAnsi="Arial" w:cs="Arial"/>
                  <w:i/>
                  <w:iCs/>
                  <w:sz w:val="18"/>
                  <w:szCs w:val="18"/>
                  <w:lang w:eastAsia="ko-KR"/>
                </w:rPr>
                <w:t xml:space="preserve"> Type</w:t>
              </w:r>
            </w:ins>
          </w:p>
        </w:tc>
        <w:tc>
          <w:tcPr>
            <w:tcW w:w="1080" w:type="dxa"/>
          </w:tcPr>
          <w:p w14:paraId="05D0E237" w14:textId="77777777" w:rsidR="003E57D1" w:rsidRPr="003E57D1" w:rsidRDefault="003E57D1" w:rsidP="003E57D1">
            <w:pPr>
              <w:widowControl w:val="0"/>
              <w:spacing w:after="0"/>
              <w:rPr>
                <w:ins w:id="400" w:author="Ericsson" w:date="2024-09-29T22:26:00Z"/>
                <w:rFonts w:ascii="Arial" w:eastAsiaTheme="minorEastAsia" w:hAnsi="Arial"/>
                <w:noProof/>
                <w:sz w:val="18"/>
                <w:lang w:eastAsia="ko-KR"/>
              </w:rPr>
            </w:pPr>
            <w:ins w:id="401" w:author="Ericsson" w:date="2024-09-29T22:29:00Z">
              <w:r w:rsidRPr="003E57D1">
                <w:rPr>
                  <w:rFonts w:ascii="Arial" w:eastAsiaTheme="minorEastAsia" w:hAnsi="Arial"/>
                  <w:sz w:val="18"/>
                  <w:lang w:eastAsia="ko-KR"/>
                </w:rPr>
                <w:t>M</w:t>
              </w:r>
            </w:ins>
          </w:p>
        </w:tc>
        <w:tc>
          <w:tcPr>
            <w:tcW w:w="1080" w:type="dxa"/>
          </w:tcPr>
          <w:p w14:paraId="39831CD7" w14:textId="77777777" w:rsidR="003E57D1" w:rsidRPr="003E57D1" w:rsidRDefault="003E57D1" w:rsidP="003E57D1">
            <w:pPr>
              <w:widowControl w:val="0"/>
              <w:spacing w:after="0"/>
              <w:rPr>
                <w:ins w:id="402" w:author="Ericsson" w:date="2024-09-29T22:26:00Z"/>
                <w:rFonts w:ascii="Arial" w:eastAsiaTheme="minorEastAsia" w:hAnsi="Arial"/>
                <w:noProof/>
                <w:sz w:val="18"/>
                <w:lang w:eastAsia="ko-KR"/>
              </w:rPr>
            </w:pPr>
          </w:p>
        </w:tc>
        <w:tc>
          <w:tcPr>
            <w:tcW w:w="1512" w:type="dxa"/>
          </w:tcPr>
          <w:p w14:paraId="75F63B2B" w14:textId="77777777" w:rsidR="003E57D1" w:rsidRPr="003E57D1" w:rsidRDefault="003E57D1" w:rsidP="003E57D1">
            <w:pPr>
              <w:widowControl w:val="0"/>
              <w:spacing w:after="0"/>
              <w:rPr>
                <w:ins w:id="403" w:author="Ericsson" w:date="2024-09-29T22:26:00Z"/>
                <w:rFonts w:ascii="Arial" w:eastAsiaTheme="minorEastAsia" w:hAnsi="Arial"/>
                <w:noProof/>
                <w:sz w:val="18"/>
                <w:lang w:eastAsia="ko-KR"/>
              </w:rPr>
            </w:pPr>
          </w:p>
        </w:tc>
        <w:tc>
          <w:tcPr>
            <w:tcW w:w="1728" w:type="dxa"/>
          </w:tcPr>
          <w:p w14:paraId="0248E360" w14:textId="77777777" w:rsidR="003E57D1" w:rsidRPr="003E57D1" w:rsidRDefault="003E57D1" w:rsidP="003E57D1">
            <w:pPr>
              <w:widowControl w:val="0"/>
              <w:spacing w:after="0"/>
              <w:rPr>
                <w:ins w:id="404" w:author="Ericsson" w:date="2024-09-29T22:26:00Z"/>
                <w:rFonts w:ascii="Arial" w:eastAsiaTheme="minorEastAsia" w:hAnsi="Arial"/>
                <w:noProof/>
                <w:sz w:val="18"/>
                <w:lang w:eastAsia="ko-KR"/>
              </w:rPr>
            </w:pPr>
          </w:p>
        </w:tc>
        <w:tc>
          <w:tcPr>
            <w:tcW w:w="1080" w:type="dxa"/>
          </w:tcPr>
          <w:p w14:paraId="41478C01" w14:textId="77777777" w:rsidR="003E57D1" w:rsidRPr="003E57D1" w:rsidRDefault="003E57D1" w:rsidP="003E57D1">
            <w:pPr>
              <w:widowControl w:val="0"/>
              <w:spacing w:after="0"/>
              <w:jc w:val="center"/>
              <w:rPr>
                <w:ins w:id="405" w:author="Ericsson" w:date="2024-09-29T22:26:00Z"/>
                <w:rFonts w:ascii="Arial" w:eastAsiaTheme="minorEastAsia" w:hAnsi="Arial"/>
                <w:noProof/>
                <w:sz w:val="18"/>
                <w:lang w:eastAsia="ko-KR"/>
              </w:rPr>
            </w:pPr>
          </w:p>
        </w:tc>
        <w:tc>
          <w:tcPr>
            <w:tcW w:w="1080" w:type="dxa"/>
          </w:tcPr>
          <w:p w14:paraId="70D2C9B2" w14:textId="77777777" w:rsidR="003E57D1" w:rsidRPr="003E57D1" w:rsidRDefault="003E57D1" w:rsidP="003E57D1">
            <w:pPr>
              <w:widowControl w:val="0"/>
              <w:spacing w:after="0"/>
              <w:jc w:val="center"/>
              <w:rPr>
                <w:ins w:id="406" w:author="Ericsson" w:date="2024-09-29T22:26:00Z"/>
                <w:rFonts w:ascii="Arial" w:eastAsiaTheme="minorEastAsia" w:hAnsi="Arial"/>
                <w:noProof/>
                <w:sz w:val="18"/>
                <w:lang w:eastAsia="ko-KR"/>
              </w:rPr>
            </w:pPr>
          </w:p>
        </w:tc>
      </w:tr>
      <w:tr w:rsidR="003E57D1" w:rsidRPr="003E57D1" w14:paraId="5D891E29" w14:textId="77777777" w:rsidTr="00085115">
        <w:trPr>
          <w:ins w:id="407" w:author="Ericsson" w:date="2024-09-29T22:26:00Z"/>
        </w:trPr>
        <w:tc>
          <w:tcPr>
            <w:tcW w:w="2161" w:type="dxa"/>
          </w:tcPr>
          <w:p w14:paraId="04442329" w14:textId="2BFDBB4B" w:rsidR="003E57D1" w:rsidRPr="003E57D1" w:rsidRDefault="003E57D1" w:rsidP="003E57D1">
            <w:pPr>
              <w:widowControl w:val="0"/>
              <w:spacing w:after="0"/>
              <w:ind w:left="425"/>
              <w:rPr>
                <w:ins w:id="408" w:author="Ericsson" w:date="2024-09-29T22:26:00Z"/>
                <w:rFonts w:ascii="Arial" w:eastAsiaTheme="minorEastAsia" w:hAnsi="Arial"/>
                <w:noProof/>
                <w:sz w:val="18"/>
                <w:lang w:eastAsia="ko-KR"/>
              </w:rPr>
            </w:pPr>
            <w:ins w:id="409" w:author="Ericsson" w:date="2024-09-29T22:29:00Z">
              <w:r w:rsidRPr="003E57D1">
                <w:rPr>
                  <w:rFonts w:ascii="Arial" w:eastAsiaTheme="minorEastAsia" w:hAnsi="Arial"/>
                  <w:noProof/>
                  <w:sz w:val="18"/>
                  <w:lang w:eastAsia="ko-KR"/>
                </w:rPr>
                <w:t>&gt;</w:t>
              </w:r>
            </w:ins>
            <w:ins w:id="410" w:author="Ericsson" w:date="2024-09-29T22:14:00Z">
              <w:r w:rsidRPr="003E57D1">
                <w:rPr>
                  <w:rFonts w:ascii="Arial" w:eastAsiaTheme="minorEastAsia" w:hAnsi="Arial"/>
                  <w:noProof/>
                  <w:sz w:val="18"/>
                  <w:lang w:eastAsia="ko-KR"/>
                </w:rPr>
                <w:t>&gt;&gt;</w:t>
              </w:r>
            </w:ins>
            <w:ins w:id="411" w:author="Ericsson" w:date="2025-02-06T17:15:00Z">
              <w:r w:rsidR="00731FBA">
                <w:rPr>
                  <w:rFonts w:ascii="Arial" w:eastAsiaTheme="minorEastAsia" w:hAnsi="Arial"/>
                  <w:noProof/>
                  <w:sz w:val="18"/>
                  <w:lang w:eastAsia="ko-KR"/>
                </w:rPr>
                <w:t>Assistance information</w:t>
              </w:r>
            </w:ins>
          </w:p>
        </w:tc>
        <w:tc>
          <w:tcPr>
            <w:tcW w:w="1080" w:type="dxa"/>
          </w:tcPr>
          <w:p w14:paraId="450582B5" w14:textId="77777777" w:rsidR="003E57D1" w:rsidRPr="003E57D1" w:rsidRDefault="003E57D1" w:rsidP="003E57D1">
            <w:pPr>
              <w:widowControl w:val="0"/>
              <w:spacing w:after="0"/>
              <w:rPr>
                <w:ins w:id="412" w:author="Ericsson" w:date="2024-09-29T22:26:00Z"/>
                <w:rFonts w:ascii="Arial" w:eastAsiaTheme="minorEastAsia" w:hAnsi="Arial"/>
                <w:noProof/>
                <w:sz w:val="18"/>
                <w:lang w:eastAsia="ko-KR"/>
              </w:rPr>
            </w:pPr>
            <w:ins w:id="413" w:author="Ericsson" w:date="2024-09-29T22:14:00Z">
              <w:r w:rsidRPr="003E57D1">
                <w:rPr>
                  <w:rFonts w:ascii="Arial" w:eastAsiaTheme="minorEastAsia" w:hAnsi="Arial"/>
                  <w:sz w:val="18"/>
                  <w:lang w:eastAsia="ko-KR"/>
                </w:rPr>
                <w:t>M</w:t>
              </w:r>
            </w:ins>
          </w:p>
        </w:tc>
        <w:tc>
          <w:tcPr>
            <w:tcW w:w="1080" w:type="dxa"/>
          </w:tcPr>
          <w:p w14:paraId="7F743709" w14:textId="77777777" w:rsidR="003E57D1" w:rsidRPr="003E57D1" w:rsidRDefault="003E57D1" w:rsidP="003E57D1">
            <w:pPr>
              <w:widowControl w:val="0"/>
              <w:spacing w:after="0"/>
              <w:rPr>
                <w:ins w:id="414" w:author="Ericsson" w:date="2024-09-29T22:26:00Z"/>
                <w:rFonts w:ascii="Arial" w:eastAsiaTheme="minorEastAsia" w:hAnsi="Arial"/>
                <w:noProof/>
                <w:sz w:val="18"/>
                <w:lang w:eastAsia="ko-KR"/>
              </w:rPr>
            </w:pPr>
          </w:p>
        </w:tc>
        <w:tc>
          <w:tcPr>
            <w:tcW w:w="1512" w:type="dxa"/>
          </w:tcPr>
          <w:p w14:paraId="287059F2" w14:textId="638D605D" w:rsidR="003E57D1" w:rsidRPr="003E57D1" w:rsidRDefault="003E57D1" w:rsidP="003E57D1">
            <w:pPr>
              <w:widowControl w:val="0"/>
              <w:spacing w:after="0"/>
              <w:rPr>
                <w:ins w:id="415" w:author="Ericsson" w:date="2024-09-29T22:26:00Z"/>
                <w:rFonts w:ascii="Arial" w:eastAsiaTheme="minorEastAsia" w:hAnsi="Arial"/>
                <w:noProof/>
                <w:sz w:val="18"/>
                <w:lang w:eastAsia="ko-KR"/>
              </w:rPr>
            </w:pPr>
            <w:proofErr w:type="gramStart"/>
            <w:ins w:id="416" w:author="Ericsson" w:date="2024-09-29T22:14:00Z">
              <w:r w:rsidRPr="003E57D1">
                <w:rPr>
                  <w:rFonts w:ascii="Arial" w:eastAsiaTheme="minorEastAsia" w:hAnsi="Arial"/>
                  <w:sz w:val="18"/>
                  <w:lang w:eastAsia="ko-KR"/>
                </w:rPr>
                <w:t>ENUMERATED(</w:t>
              </w:r>
            </w:ins>
            <w:proofErr w:type="spellStart"/>
            <w:proofErr w:type="gramEnd"/>
            <w:ins w:id="417" w:author="Ericsson" w:date="2025-02-06T15:58:00Z">
              <w:r w:rsidR="00B35730">
                <w:rPr>
                  <w:rFonts w:ascii="Arial" w:eastAsiaTheme="minorEastAsia" w:hAnsi="Arial"/>
                  <w:sz w:val="18"/>
                  <w:lang w:eastAsia="ko-KR"/>
                </w:rPr>
                <w:t>ue</w:t>
              </w:r>
              <w:proofErr w:type="spellEnd"/>
              <w:r w:rsidR="00B35730">
                <w:rPr>
                  <w:rFonts w:ascii="Arial" w:eastAsiaTheme="minorEastAsia" w:hAnsi="Arial"/>
                  <w:sz w:val="18"/>
                  <w:lang w:eastAsia="ko-KR"/>
                </w:rPr>
                <w:t>-location</w:t>
              </w:r>
            </w:ins>
            <w:ins w:id="418" w:author="Ericsson" w:date="2024-09-29T22:14:00Z">
              <w:r w:rsidRPr="003E57D1">
                <w:rPr>
                  <w:rFonts w:ascii="Arial" w:eastAsiaTheme="minorEastAsia" w:hAnsi="Arial"/>
                  <w:sz w:val="18"/>
                  <w:lang w:eastAsia="ko-KR"/>
                </w:rPr>
                <w:t>,…)</w:t>
              </w:r>
            </w:ins>
          </w:p>
        </w:tc>
        <w:tc>
          <w:tcPr>
            <w:tcW w:w="1728" w:type="dxa"/>
          </w:tcPr>
          <w:p w14:paraId="79374E2F" w14:textId="77777777" w:rsidR="003E57D1" w:rsidRPr="003E57D1" w:rsidRDefault="003E57D1" w:rsidP="003E57D1">
            <w:pPr>
              <w:widowControl w:val="0"/>
              <w:spacing w:after="0"/>
              <w:rPr>
                <w:ins w:id="419" w:author="Ericsson" w:date="2024-09-29T22:26:00Z"/>
                <w:rFonts w:ascii="Arial" w:eastAsiaTheme="minorEastAsia" w:hAnsi="Arial"/>
                <w:noProof/>
                <w:sz w:val="18"/>
                <w:lang w:eastAsia="ko-KR"/>
              </w:rPr>
            </w:pPr>
          </w:p>
        </w:tc>
        <w:tc>
          <w:tcPr>
            <w:tcW w:w="1080" w:type="dxa"/>
          </w:tcPr>
          <w:p w14:paraId="59BF66E5" w14:textId="77777777" w:rsidR="003E57D1" w:rsidRPr="003E57D1" w:rsidRDefault="003E57D1" w:rsidP="003E57D1">
            <w:pPr>
              <w:widowControl w:val="0"/>
              <w:spacing w:after="0"/>
              <w:jc w:val="center"/>
              <w:rPr>
                <w:ins w:id="420" w:author="Ericsson" w:date="2024-09-29T22:26:00Z"/>
                <w:rFonts w:ascii="Arial" w:eastAsiaTheme="minorEastAsia" w:hAnsi="Arial"/>
                <w:noProof/>
                <w:sz w:val="18"/>
                <w:lang w:eastAsia="ko-KR"/>
              </w:rPr>
            </w:pPr>
            <w:ins w:id="421" w:author="Ericsson" w:date="2024-09-29T22:20:00Z">
              <w:r w:rsidRPr="003E57D1">
                <w:rPr>
                  <w:rFonts w:ascii="Arial" w:eastAsiaTheme="minorEastAsia" w:hAnsi="Arial"/>
                  <w:sz w:val="18"/>
                  <w:lang w:eastAsia="ko-KR"/>
                </w:rPr>
                <w:t>-</w:t>
              </w:r>
            </w:ins>
          </w:p>
        </w:tc>
        <w:tc>
          <w:tcPr>
            <w:tcW w:w="1080" w:type="dxa"/>
          </w:tcPr>
          <w:p w14:paraId="1EDB48EB" w14:textId="77777777" w:rsidR="003E57D1" w:rsidRPr="003E57D1" w:rsidRDefault="003E57D1" w:rsidP="003E57D1">
            <w:pPr>
              <w:widowControl w:val="0"/>
              <w:spacing w:after="0"/>
              <w:jc w:val="center"/>
              <w:rPr>
                <w:ins w:id="422" w:author="Ericsson" w:date="2024-09-29T22:26:00Z"/>
                <w:rFonts w:ascii="Arial" w:eastAsiaTheme="minorEastAsia" w:hAnsi="Arial"/>
                <w:noProof/>
                <w:sz w:val="18"/>
                <w:lang w:eastAsia="ko-KR"/>
              </w:rPr>
            </w:pPr>
          </w:p>
        </w:tc>
      </w:tr>
    </w:tbl>
    <w:p w14:paraId="4439A606" w14:textId="77777777" w:rsidR="003E57D1" w:rsidRPr="003E57D1" w:rsidRDefault="003E57D1" w:rsidP="003E57D1">
      <w:pPr>
        <w:tabs>
          <w:tab w:val="left" w:pos="1247"/>
          <w:tab w:val="left" w:pos="2552"/>
          <w:tab w:val="left" w:pos="3856"/>
          <w:tab w:val="left" w:pos="5216"/>
          <w:tab w:val="left" w:pos="6464"/>
        </w:tabs>
        <w:overflowPunct/>
        <w:autoSpaceDE/>
        <w:autoSpaceDN/>
        <w:adjustRightInd/>
        <w:spacing w:after="240"/>
        <w:textAlignment w:val="auto"/>
        <w:rPr>
          <w:ins w:id="423" w:author="Ericsson" w:date="2024-09-29T22:26:00Z"/>
          <w:rFonts w:ascii="Ericsson Hilda" w:eastAsia="SimSun" w:hAnsi="Ericsson Hilda" w:cs="Verdana"/>
          <w:sz w:val="22"/>
          <w:szCs w:val="22"/>
          <w:lang w:eastAsia="en-US"/>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57D1" w:rsidRPr="003E57D1" w14:paraId="04F5CCAD" w14:textId="77777777" w:rsidTr="00085115">
        <w:trPr>
          <w:ins w:id="424" w:author="Ericsson" w:date="2024-09-29T22:26:00Z"/>
        </w:trPr>
        <w:tc>
          <w:tcPr>
            <w:tcW w:w="3686" w:type="dxa"/>
          </w:tcPr>
          <w:p w14:paraId="72A30ED7" w14:textId="77777777" w:rsidR="003E57D1" w:rsidRPr="003E57D1" w:rsidRDefault="003E57D1" w:rsidP="003E57D1">
            <w:pPr>
              <w:keepNext/>
              <w:keepLines/>
              <w:spacing w:after="0"/>
              <w:jc w:val="center"/>
              <w:rPr>
                <w:ins w:id="425" w:author="Ericsson" w:date="2024-09-29T22:26:00Z"/>
                <w:rFonts w:ascii="Arial" w:eastAsiaTheme="minorEastAsia" w:hAnsi="Arial"/>
                <w:b/>
                <w:sz w:val="18"/>
                <w:lang w:eastAsia="ko-KR"/>
              </w:rPr>
            </w:pPr>
            <w:ins w:id="426" w:author="Ericsson" w:date="2024-09-29T22:26:00Z">
              <w:r w:rsidRPr="003E57D1">
                <w:rPr>
                  <w:rFonts w:ascii="Arial" w:eastAsiaTheme="minorEastAsia" w:hAnsi="Arial"/>
                  <w:b/>
                  <w:sz w:val="18"/>
                  <w:lang w:eastAsia="ko-KR"/>
                </w:rPr>
                <w:t>Range bound</w:t>
              </w:r>
            </w:ins>
          </w:p>
        </w:tc>
        <w:tc>
          <w:tcPr>
            <w:tcW w:w="5670" w:type="dxa"/>
          </w:tcPr>
          <w:p w14:paraId="747D4610" w14:textId="77777777" w:rsidR="003E57D1" w:rsidRPr="003E57D1" w:rsidRDefault="003E57D1" w:rsidP="003E57D1">
            <w:pPr>
              <w:keepNext/>
              <w:keepLines/>
              <w:spacing w:after="0"/>
              <w:jc w:val="center"/>
              <w:rPr>
                <w:ins w:id="427" w:author="Ericsson" w:date="2024-09-29T22:26:00Z"/>
                <w:rFonts w:ascii="Arial" w:eastAsiaTheme="minorEastAsia" w:hAnsi="Arial"/>
                <w:b/>
                <w:sz w:val="18"/>
                <w:lang w:eastAsia="ko-KR"/>
              </w:rPr>
            </w:pPr>
            <w:ins w:id="428" w:author="Ericsson" w:date="2024-09-29T22:26:00Z">
              <w:r w:rsidRPr="003E57D1">
                <w:rPr>
                  <w:rFonts w:ascii="Arial" w:eastAsiaTheme="minorEastAsia" w:hAnsi="Arial"/>
                  <w:b/>
                  <w:sz w:val="18"/>
                  <w:lang w:eastAsia="ko-KR"/>
                </w:rPr>
                <w:t>Explanation</w:t>
              </w:r>
            </w:ins>
          </w:p>
        </w:tc>
      </w:tr>
      <w:tr w:rsidR="003E57D1" w:rsidRPr="003E57D1" w14:paraId="16F935B3" w14:textId="77777777" w:rsidTr="00085115">
        <w:trPr>
          <w:ins w:id="429" w:author="Ericsson" w:date="2024-09-29T22:26:00Z"/>
        </w:trPr>
        <w:tc>
          <w:tcPr>
            <w:tcW w:w="3686" w:type="dxa"/>
          </w:tcPr>
          <w:p w14:paraId="64B9BBDF" w14:textId="77777777" w:rsidR="003E57D1" w:rsidRPr="003E57D1" w:rsidRDefault="003E57D1" w:rsidP="003E57D1">
            <w:pPr>
              <w:widowControl w:val="0"/>
              <w:spacing w:after="0"/>
              <w:rPr>
                <w:ins w:id="430" w:author="Ericsson" w:date="2024-09-29T22:26:00Z"/>
                <w:rFonts w:ascii="Arial" w:eastAsiaTheme="minorEastAsia" w:hAnsi="Arial"/>
                <w:noProof/>
                <w:sz w:val="18"/>
                <w:lang w:eastAsia="ko-KR"/>
              </w:rPr>
            </w:pPr>
            <w:ins w:id="431" w:author="Ericsson" w:date="2024-09-29T22:26:00Z">
              <w:r w:rsidRPr="003E57D1">
                <w:rPr>
                  <w:rFonts w:ascii="Arial" w:eastAsiaTheme="minorEastAsia" w:hAnsi="Arial"/>
                  <w:noProof/>
                  <w:sz w:val="18"/>
                  <w:lang w:eastAsia="ko-KR"/>
                </w:rPr>
                <w:t>maxnoDataCollectionTypes</w:t>
              </w:r>
            </w:ins>
          </w:p>
        </w:tc>
        <w:tc>
          <w:tcPr>
            <w:tcW w:w="5670" w:type="dxa"/>
          </w:tcPr>
          <w:p w14:paraId="44694E9A" w14:textId="55C29490" w:rsidR="003E57D1" w:rsidRPr="003E57D1" w:rsidRDefault="003E57D1" w:rsidP="003E57D1">
            <w:pPr>
              <w:widowControl w:val="0"/>
              <w:spacing w:after="0"/>
              <w:rPr>
                <w:ins w:id="432" w:author="Ericsson" w:date="2024-09-29T22:26:00Z"/>
                <w:rFonts w:ascii="Arial" w:eastAsiaTheme="minorEastAsia" w:hAnsi="Arial"/>
                <w:noProof/>
                <w:sz w:val="18"/>
                <w:lang w:eastAsia="ko-KR"/>
              </w:rPr>
            </w:pPr>
            <w:ins w:id="433" w:author="Ericsson" w:date="2024-09-29T22:26:00Z">
              <w:r w:rsidRPr="003E57D1">
                <w:rPr>
                  <w:rFonts w:ascii="Arial" w:eastAsiaTheme="minorEastAsia" w:hAnsi="Arial"/>
                  <w:noProof/>
                  <w:sz w:val="18"/>
                  <w:lang w:eastAsia="ko-KR"/>
                </w:rPr>
                <w:t xml:space="preserve">Maximum no. </w:t>
              </w:r>
            </w:ins>
            <w:ins w:id="434" w:author="Ericsson" w:date="2025-02-06T15:58:00Z">
              <w:r w:rsidR="00B35730">
                <w:rPr>
                  <w:rFonts w:ascii="Arial" w:eastAsiaTheme="minorEastAsia" w:hAnsi="Arial"/>
                  <w:noProof/>
                  <w:sz w:val="18"/>
                  <w:lang w:eastAsia="ko-KR"/>
                </w:rPr>
                <w:t xml:space="preserve">of </w:t>
              </w:r>
            </w:ins>
            <w:ins w:id="435" w:author="Ericsson" w:date="2024-09-29T22:26:00Z">
              <w:r w:rsidRPr="003E57D1">
                <w:rPr>
                  <w:rFonts w:ascii="Arial" w:eastAsiaTheme="minorEastAsia" w:hAnsi="Arial"/>
                  <w:noProof/>
                  <w:sz w:val="18"/>
                  <w:lang w:eastAsia="ko-KR"/>
                </w:rPr>
                <w:t>Data Collection information types that can be requested. Value is 64.</w:t>
              </w:r>
            </w:ins>
          </w:p>
        </w:tc>
      </w:tr>
    </w:tbl>
    <w:p w14:paraId="039F3B60" w14:textId="77777777" w:rsidR="003E57D1" w:rsidRPr="003E57D1" w:rsidRDefault="003E57D1" w:rsidP="003E57D1">
      <w:pPr>
        <w:spacing w:afterLines="50" w:after="120"/>
        <w:textAlignment w:val="auto"/>
        <w:rPr>
          <w:rFonts w:eastAsia="Malgun Gothic"/>
          <w:noProof/>
          <w:lang w:eastAsia="zh-CN"/>
        </w:rPr>
      </w:pPr>
    </w:p>
    <w:p w14:paraId="0EB57971" w14:textId="56221D8B" w:rsidR="003E57D1" w:rsidRPr="003E57D1" w:rsidRDefault="003E57D1" w:rsidP="003E57D1">
      <w:pPr>
        <w:widowControl w:val="0"/>
        <w:spacing w:before="120"/>
        <w:ind w:left="1418" w:hanging="1418"/>
        <w:outlineLvl w:val="3"/>
        <w:rPr>
          <w:ins w:id="436" w:author="Ericsson" w:date="2024-09-29T22:35:00Z"/>
          <w:rFonts w:ascii="Arial" w:eastAsiaTheme="minorEastAsia" w:hAnsi="Arial"/>
          <w:noProof/>
          <w:sz w:val="24"/>
          <w:lang w:eastAsia="ko-KR"/>
        </w:rPr>
      </w:pPr>
      <w:ins w:id="437" w:author="Ericsson" w:date="2024-09-29T22:35:00Z">
        <w:r w:rsidRPr="003E57D1">
          <w:rPr>
            <w:rFonts w:ascii="Arial" w:eastAsiaTheme="minorEastAsia" w:hAnsi="Arial"/>
            <w:noProof/>
            <w:sz w:val="24"/>
            <w:lang w:eastAsia="ko-KR"/>
          </w:rPr>
          <w:t>9.</w:t>
        </w:r>
      </w:ins>
      <w:ins w:id="438" w:author="Ericsson" w:date="2025-02-06T15:39:00Z">
        <w:r w:rsidR="00E92A51">
          <w:rPr>
            <w:rFonts w:ascii="Arial" w:eastAsiaTheme="minorEastAsia" w:hAnsi="Arial"/>
            <w:noProof/>
            <w:sz w:val="24"/>
            <w:lang w:eastAsia="ko-KR"/>
          </w:rPr>
          <w:t>2</w:t>
        </w:r>
      </w:ins>
      <w:ins w:id="439" w:author="Ericsson" w:date="2024-09-29T22:35:00Z">
        <w:r w:rsidRPr="003E57D1">
          <w:rPr>
            <w:rFonts w:ascii="Arial" w:eastAsiaTheme="minorEastAsia" w:hAnsi="Arial"/>
            <w:noProof/>
            <w:sz w:val="24"/>
            <w:lang w:eastAsia="ko-KR"/>
          </w:rPr>
          <w:t>.X.</w:t>
        </w:r>
      </w:ins>
      <w:ins w:id="440" w:author="Ericsson" w:date="2025-02-06T15:39:00Z">
        <w:r w:rsidR="00E92A51">
          <w:rPr>
            <w:rFonts w:ascii="Arial" w:eastAsiaTheme="minorEastAsia" w:hAnsi="Arial"/>
            <w:noProof/>
            <w:sz w:val="24"/>
            <w:lang w:eastAsia="ko-KR"/>
          </w:rPr>
          <w:t>2</w:t>
        </w:r>
      </w:ins>
      <w:ins w:id="441" w:author="Ericsson" w:date="2024-09-29T22:35:00Z">
        <w:r w:rsidRPr="003E57D1">
          <w:rPr>
            <w:rFonts w:ascii="Arial" w:eastAsiaTheme="minorEastAsia" w:hAnsi="Arial"/>
            <w:noProof/>
            <w:sz w:val="24"/>
            <w:lang w:eastAsia="ko-KR"/>
          </w:rPr>
          <w:tab/>
        </w:r>
      </w:ins>
      <w:ins w:id="442" w:author="Ericsson" w:date="2025-03-27T13:27:00Z">
        <w:r w:rsidR="00F57301" w:rsidRPr="00F57301">
          <w:rPr>
            <w:rFonts w:ascii="Arial" w:eastAsiaTheme="minorEastAsia" w:hAnsi="Arial"/>
            <w:noProof/>
            <w:sz w:val="24"/>
            <w:lang w:val="sv-SE" w:eastAsia="ko-KR"/>
          </w:rPr>
          <w:t xml:space="preserve">POSITIONING </w:t>
        </w:r>
      </w:ins>
      <w:ins w:id="443" w:author="Ericsson" w:date="2024-09-29T22:35:00Z">
        <w:r w:rsidRPr="003E57D1">
          <w:rPr>
            <w:rFonts w:ascii="Arial" w:eastAsiaTheme="minorEastAsia" w:hAnsi="Arial"/>
            <w:noProof/>
            <w:sz w:val="24"/>
            <w:lang w:eastAsia="ko-KR"/>
          </w:rPr>
          <w:t>DATA INFORMATION RESPONSE</w:t>
        </w:r>
      </w:ins>
    </w:p>
    <w:p w14:paraId="630093EE" w14:textId="3C863C48" w:rsidR="003E57D1" w:rsidRPr="003E57D1" w:rsidRDefault="003E57D1" w:rsidP="003E57D1">
      <w:pPr>
        <w:widowControl w:val="0"/>
        <w:rPr>
          <w:ins w:id="444" w:author="Ericsson" w:date="2024-09-29T22:35:00Z"/>
          <w:rFonts w:eastAsiaTheme="minorEastAsia"/>
          <w:noProof/>
          <w:lang w:eastAsia="ko-KR"/>
        </w:rPr>
      </w:pPr>
      <w:ins w:id="445" w:author="Ericsson" w:date="2024-09-29T22:35:00Z">
        <w:r w:rsidRPr="003E57D1">
          <w:rPr>
            <w:rFonts w:eastAsiaTheme="minorEastAsia"/>
            <w:noProof/>
            <w:lang w:eastAsia="ko-KR"/>
          </w:rPr>
          <w:t xml:space="preserve">This message is sent to </w:t>
        </w:r>
      </w:ins>
      <w:ins w:id="446" w:author="Ericsson" w:date="2025-02-06T15:39:00Z">
        <w:r w:rsidR="00E92A51">
          <w:rPr>
            <w:rFonts w:eastAsiaTheme="minorEastAsia"/>
            <w:noProof/>
            <w:lang w:eastAsia="ko-KR"/>
          </w:rPr>
          <w:t>provide</w:t>
        </w:r>
      </w:ins>
      <w:ins w:id="447" w:author="Ericsson" w:date="2024-09-29T22:35:00Z">
        <w:r w:rsidRPr="003E57D1">
          <w:rPr>
            <w:rFonts w:eastAsiaTheme="minorEastAsia"/>
            <w:noProof/>
            <w:lang w:eastAsia="ko-KR"/>
          </w:rPr>
          <w:t xml:space="preserve"> the requested </w:t>
        </w:r>
      </w:ins>
      <w:ins w:id="448" w:author="Ericsson" w:date="2025-02-06T17:16:00Z">
        <w:r w:rsidR="00731FBA">
          <w:rPr>
            <w:rFonts w:eastAsiaTheme="minorEastAsia"/>
            <w:noProof/>
            <w:lang w:eastAsia="ko-KR"/>
          </w:rPr>
          <w:t>assistance</w:t>
        </w:r>
      </w:ins>
      <w:ins w:id="449" w:author="Ericsson" w:date="2024-09-29T22:35:00Z">
        <w:r w:rsidRPr="003E57D1">
          <w:rPr>
            <w:rFonts w:eastAsiaTheme="minorEastAsia"/>
            <w:noProof/>
            <w:lang w:eastAsia="ko-KR"/>
          </w:rPr>
          <w:t xml:space="preserve"> information for data collection.</w:t>
        </w:r>
      </w:ins>
    </w:p>
    <w:p w14:paraId="3C165C58" w14:textId="13CDA839" w:rsidR="00AF1287" w:rsidRPr="006B1F32" w:rsidRDefault="00AF1287" w:rsidP="00AF1287">
      <w:pPr>
        <w:widowControl w:val="0"/>
        <w:rPr>
          <w:ins w:id="450" w:author="Ericsson" w:date="2025-02-06T15:40:00Z"/>
          <w:rFonts w:eastAsiaTheme="minorEastAsia"/>
          <w:noProof/>
          <w:lang w:eastAsia="ko-KR"/>
        </w:rPr>
      </w:pPr>
      <w:ins w:id="451" w:author="Ericsson" w:date="2025-02-06T15:40:00Z">
        <w:r w:rsidRPr="006B1F32">
          <w:rPr>
            <w:rFonts w:eastAsiaTheme="minorEastAsia"/>
            <w:noProof/>
            <w:lang w:eastAsia="ko-KR"/>
          </w:rPr>
          <w:lastRenderedPageBreak/>
          <w:t xml:space="preserve">Direction: </w:t>
        </w:r>
      </w:ins>
      <w:ins w:id="452" w:author="Ericsson" w:date="2025-02-06T15:58:00Z">
        <w:r w:rsidR="00B35730">
          <w:rPr>
            <w:rFonts w:eastAsiaTheme="minorEastAsia"/>
            <w:noProof/>
            <w:lang w:eastAsia="ko-KR"/>
          </w:rPr>
          <w:t>A</w:t>
        </w:r>
      </w:ins>
      <w:ins w:id="453" w:author="Ericsson" w:date="2025-02-06T15:40:00Z">
        <w:r w:rsidRPr="006B1F32">
          <w:rPr>
            <w:rFonts w:eastAsiaTheme="minorEastAsia"/>
            <w:noProof/>
            <w:lang w:eastAsia="ko-KR"/>
          </w:rPr>
          <w:t xml:space="preserve">MF </w:t>
        </w:r>
        <w:r w:rsidRPr="006B1F32">
          <w:rPr>
            <w:rFonts w:eastAsiaTheme="minorEastAsia"/>
            <w:noProof/>
            <w:lang w:eastAsia="ko-KR"/>
          </w:rPr>
          <w:sym w:font="Symbol" w:char="F0AE"/>
        </w:r>
        <w:r w:rsidRPr="006B1F32">
          <w:rPr>
            <w:rFonts w:eastAsiaTheme="minorEastAsia"/>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F1287" w:rsidRPr="006D3599" w14:paraId="185109A9" w14:textId="77777777" w:rsidTr="00085115">
        <w:trPr>
          <w:ins w:id="454" w:author="Ericsson" w:date="2025-02-06T15:40:00Z"/>
        </w:trPr>
        <w:tc>
          <w:tcPr>
            <w:tcW w:w="2161" w:type="dxa"/>
          </w:tcPr>
          <w:p w14:paraId="40E166D3" w14:textId="77777777" w:rsidR="00AF1287" w:rsidRPr="006D3599" w:rsidRDefault="00AF1287" w:rsidP="00085115">
            <w:pPr>
              <w:keepNext/>
              <w:keepLines/>
              <w:spacing w:after="0"/>
              <w:jc w:val="center"/>
              <w:rPr>
                <w:ins w:id="455" w:author="Ericsson" w:date="2025-02-06T15:40:00Z"/>
                <w:rFonts w:ascii="Arial" w:eastAsiaTheme="minorEastAsia" w:hAnsi="Arial"/>
                <w:b/>
                <w:sz w:val="18"/>
                <w:lang w:eastAsia="ko-KR"/>
              </w:rPr>
            </w:pPr>
            <w:ins w:id="456" w:author="Ericsson" w:date="2025-02-06T15:40:00Z">
              <w:r w:rsidRPr="006D3599">
                <w:rPr>
                  <w:rFonts w:ascii="Arial" w:eastAsiaTheme="minorEastAsia" w:hAnsi="Arial"/>
                  <w:b/>
                  <w:sz w:val="18"/>
                  <w:lang w:eastAsia="ko-KR"/>
                </w:rPr>
                <w:t>IE/Group Name</w:t>
              </w:r>
            </w:ins>
          </w:p>
        </w:tc>
        <w:tc>
          <w:tcPr>
            <w:tcW w:w="1080" w:type="dxa"/>
          </w:tcPr>
          <w:p w14:paraId="223271BD" w14:textId="77777777" w:rsidR="00AF1287" w:rsidRPr="006D3599" w:rsidRDefault="00AF1287" w:rsidP="00085115">
            <w:pPr>
              <w:keepNext/>
              <w:keepLines/>
              <w:spacing w:after="0"/>
              <w:jc w:val="center"/>
              <w:rPr>
                <w:ins w:id="457" w:author="Ericsson" w:date="2025-02-06T15:40:00Z"/>
                <w:rFonts w:ascii="Arial" w:eastAsiaTheme="minorEastAsia" w:hAnsi="Arial"/>
                <w:b/>
                <w:sz w:val="18"/>
                <w:lang w:eastAsia="ko-KR"/>
              </w:rPr>
            </w:pPr>
            <w:ins w:id="458" w:author="Ericsson" w:date="2025-02-06T15:40:00Z">
              <w:r w:rsidRPr="006D3599">
                <w:rPr>
                  <w:rFonts w:ascii="Arial" w:eastAsiaTheme="minorEastAsia" w:hAnsi="Arial"/>
                  <w:b/>
                  <w:sz w:val="18"/>
                  <w:lang w:eastAsia="ko-KR"/>
                </w:rPr>
                <w:t>Presence</w:t>
              </w:r>
            </w:ins>
          </w:p>
        </w:tc>
        <w:tc>
          <w:tcPr>
            <w:tcW w:w="1080" w:type="dxa"/>
          </w:tcPr>
          <w:p w14:paraId="04422546" w14:textId="77777777" w:rsidR="00AF1287" w:rsidRPr="006D3599" w:rsidRDefault="00AF1287" w:rsidP="00085115">
            <w:pPr>
              <w:keepNext/>
              <w:keepLines/>
              <w:spacing w:after="0"/>
              <w:jc w:val="center"/>
              <w:rPr>
                <w:ins w:id="459" w:author="Ericsson" w:date="2025-02-06T15:40:00Z"/>
                <w:rFonts w:ascii="Arial" w:eastAsiaTheme="minorEastAsia" w:hAnsi="Arial"/>
                <w:b/>
                <w:sz w:val="18"/>
                <w:lang w:eastAsia="ko-KR"/>
              </w:rPr>
            </w:pPr>
            <w:ins w:id="460" w:author="Ericsson" w:date="2025-02-06T15:40:00Z">
              <w:r w:rsidRPr="006D3599">
                <w:rPr>
                  <w:rFonts w:ascii="Arial" w:eastAsiaTheme="minorEastAsia" w:hAnsi="Arial"/>
                  <w:b/>
                  <w:sz w:val="18"/>
                  <w:lang w:eastAsia="ko-KR"/>
                </w:rPr>
                <w:t>Range</w:t>
              </w:r>
            </w:ins>
          </w:p>
        </w:tc>
        <w:tc>
          <w:tcPr>
            <w:tcW w:w="1512" w:type="dxa"/>
          </w:tcPr>
          <w:p w14:paraId="789C9816" w14:textId="77777777" w:rsidR="00AF1287" w:rsidRPr="006D3599" w:rsidRDefault="00AF1287" w:rsidP="00085115">
            <w:pPr>
              <w:keepNext/>
              <w:keepLines/>
              <w:spacing w:after="0"/>
              <w:jc w:val="center"/>
              <w:rPr>
                <w:ins w:id="461" w:author="Ericsson" w:date="2025-02-06T15:40:00Z"/>
                <w:rFonts w:ascii="Arial" w:eastAsiaTheme="minorEastAsia" w:hAnsi="Arial"/>
                <w:b/>
                <w:sz w:val="18"/>
                <w:lang w:eastAsia="ko-KR"/>
              </w:rPr>
            </w:pPr>
            <w:ins w:id="462" w:author="Ericsson" w:date="2025-02-06T15:40:00Z">
              <w:r w:rsidRPr="006D3599">
                <w:rPr>
                  <w:rFonts w:ascii="Arial" w:eastAsiaTheme="minorEastAsia" w:hAnsi="Arial"/>
                  <w:b/>
                  <w:sz w:val="18"/>
                  <w:lang w:eastAsia="ko-KR"/>
                </w:rPr>
                <w:t>IE type and reference</w:t>
              </w:r>
            </w:ins>
          </w:p>
        </w:tc>
        <w:tc>
          <w:tcPr>
            <w:tcW w:w="1728" w:type="dxa"/>
          </w:tcPr>
          <w:p w14:paraId="2A8383E5" w14:textId="77777777" w:rsidR="00AF1287" w:rsidRPr="006D3599" w:rsidRDefault="00AF1287" w:rsidP="00085115">
            <w:pPr>
              <w:keepNext/>
              <w:keepLines/>
              <w:spacing w:after="0"/>
              <w:jc w:val="center"/>
              <w:rPr>
                <w:ins w:id="463" w:author="Ericsson" w:date="2025-02-06T15:40:00Z"/>
                <w:rFonts w:ascii="Arial" w:eastAsiaTheme="minorEastAsia" w:hAnsi="Arial"/>
                <w:b/>
                <w:sz w:val="18"/>
                <w:lang w:eastAsia="ko-KR"/>
              </w:rPr>
            </w:pPr>
            <w:ins w:id="464" w:author="Ericsson" w:date="2025-02-06T15:40:00Z">
              <w:r w:rsidRPr="006D3599">
                <w:rPr>
                  <w:rFonts w:ascii="Arial" w:eastAsiaTheme="minorEastAsia" w:hAnsi="Arial"/>
                  <w:b/>
                  <w:sz w:val="18"/>
                  <w:lang w:eastAsia="ko-KR"/>
                </w:rPr>
                <w:t>Semantics description</w:t>
              </w:r>
            </w:ins>
          </w:p>
        </w:tc>
        <w:tc>
          <w:tcPr>
            <w:tcW w:w="1080" w:type="dxa"/>
          </w:tcPr>
          <w:p w14:paraId="1267C46E" w14:textId="77777777" w:rsidR="00AF1287" w:rsidRPr="006D3599" w:rsidRDefault="00AF1287" w:rsidP="00085115">
            <w:pPr>
              <w:keepNext/>
              <w:keepLines/>
              <w:spacing w:after="0"/>
              <w:jc w:val="center"/>
              <w:rPr>
                <w:ins w:id="465" w:author="Ericsson" w:date="2025-02-06T15:40:00Z"/>
                <w:rFonts w:ascii="Arial" w:eastAsiaTheme="minorEastAsia" w:hAnsi="Arial"/>
                <w:b/>
                <w:sz w:val="18"/>
                <w:lang w:eastAsia="ko-KR"/>
              </w:rPr>
            </w:pPr>
            <w:ins w:id="466" w:author="Ericsson" w:date="2025-02-06T15:40:00Z">
              <w:r w:rsidRPr="006D3599">
                <w:rPr>
                  <w:rFonts w:ascii="Arial" w:eastAsiaTheme="minorEastAsia" w:hAnsi="Arial"/>
                  <w:b/>
                  <w:sz w:val="18"/>
                  <w:lang w:eastAsia="ko-KR"/>
                </w:rPr>
                <w:t>Criticality</w:t>
              </w:r>
            </w:ins>
          </w:p>
        </w:tc>
        <w:tc>
          <w:tcPr>
            <w:tcW w:w="1080" w:type="dxa"/>
          </w:tcPr>
          <w:p w14:paraId="31E77A71" w14:textId="77777777" w:rsidR="00AF1287" w:rsidRPr="006D3599" w:rsidRDefault="00AF1287" w:rsidP="00085115">
            <w:pPr>
              <w:keepNext/>
              <w:keepLines/>
              <w:spacing w:after="0"/>
              <w:jc w:val="center"/>
              <w:rPr>
                <w:ins w:id="467" w:author="Ericsson" w:date="2025-02-06T15:40:00Z"/>
                <w:rFonts w:ascii="Arial" w:eastAsiaTheme="minorEastAsia" w:hAnsi="Arial"/>
                <w:b/>
                <w:sz w:val="18"/>
                <w:lang w:eastAsia="ko-KR"/>
              </w:rPr>
            </w:pPr>
            <w:ins w:id="468" w:author="Ericsson" w:date="2025-02-06T15:40:00Z">
              <w:r w:rsidRPr="006D3599">
                <w:rPr>
                  <w:rFonts w:ascii="Arial" w:eastAsiaTheme="minorEastAsia" w:hAnsi="Arial"/>
                  <w:b/>
                  <w:sz w:val="18"/>
                  <w:lang w:eastAsia="ko-KR"/>
                </w:rPr>
                <w:t>Assigned Criticality</w:t>
              </w:r>
            </w:ins>
          </w:p>
        </w:tc>
      </w:tr>
      <w:tr w:rsidR="00AF1287" w:rsidRPr="006D3599" w14:paraId="01F0DB3A" w14:textId="77777777" w:rsidTr="00085115">
        <w:trPr>
          <w:ins w:id="469" w:author="Ericsson" w:date="2025-02-06T15:40:00Z"/>
        </w:trPr>
        <w:tc>
          <w:tcPr>
            <w:tcW w:w="2161" w:type="dxa"/>
          </w:tcPr>
          <w:p w14:paraId="77EC4C3E" w14:textId="6BC65BFE" w:rsidR="00AF1287" w:rsidRPr="006D3599" w:rsidRDefault="00AF1287" w:rsidP="00AF1287">
            <w:pPr>
              <w:widowControl w:val="0"/>
              <w:spacing w:after="0"/>
              <w:rPr>
                <w:ins w:id="470" w:author="Ericsson" w:date="2025-02-06T15:40:00Z"/>
                <w:rFonts w:ascii="Arial" w:eastAsiaTheme="minorEastAsia" w:hAnsi="Arial"/>
                <w:noProof/>
                <w:sz w:val="18"/>
                <w:lang w:eastAsia="ko-KR"/>
              </w:rPr>
            </w:pPr>
            <w:ins w:id="471" w:author="Ericsson" w:date="2025-02-06T15:40:00Z">
              <w:r w:rsidRPr="00E92A51">
                <w:rPr>
                  <w:rFonts w:ascii="Arial" w:hAnsi="Arial" w:cs="Arial"/>
                  <w:sz w:val="18"/>
                  <w:szCs w:val="18"/>
                </w:rPr>
                <w:t>Message Type</w:t>
              </w:r>
            </w:ins>
          </w:p>
        </w:tc>
        <w:tc>
          <w:tcPr>
            <w:tcW w:w="1080" w:type="dxa"/>
          </w:tcPr>
          <w:p w14:paraId="3F35DB0A" w14:textId="01CDECFA" w:rsidR="00AF1287" w:rsidRPr="006D3599" w:rsidRDefault="00AF1287" w:rsidP="00AF1287">
            <w:pPr>
              <w:widowControl w:val="0"/>
              <w:spacing w:after="0"/>
              <w:rPr>
                <w:ins w:id="472" w:author="Ericsson" w:date="2025-02-06T15:40:00Z"/>
                <w:rFonts w:ascii="Arial" w:eastAsiaTheme="minorEastAsia" w:hAnsi="Arial"/>
                <w:noProof/>
                <w:sz w:val="18"/>
                <w:lang w:eastAsia="ko-KR"/>
              </w:rPr>
            </w:pPr>
            <w:ins w:id="473" w:author="Ericsson" w:date="2025-02-06T15:40:00Z">
              <w:r w:rsidRPr="00E92A51">
                <w:rPr>
                  <w:rFonts w:ascii="Arial" w:hAnsi="Arial" w:cs="Arial"/>
                  <w:sz w:val="18"/>
                  <w:szCs w:val="18"/>
                </w:rPr>
                <w:t>M</w:t>
              </w:r>
            </w:ins>
          </w:p>
        </w:tc>
        <w:tc>
          <w:tcPr>
            <w:tcW w:w="1080" w:type="dxa"/>
          </w:tcPr>
          <w:p w14:paraId="1020D37F" w14:textId="77777777" w:rsidR="00AF1287" w:rsidRPr="006D3599" w:rsidRDefault="00AF1287" w:rsidP="00AF1287">
            <w:pPr>
              <w:widowControl w:val="0"/>
              <w:spacing w:after="0"/>
              <w:rPr>
                <w:ins w:id="474" w:author="Ericsson" w:date="2025-02-06T15:40:00Z"/>
                <w:rFonts w:ascii="Arial" w:eastAsiaTheme="minorEastAsia" w:hAnsi="Arial"/>
                <w:noProof/>
                <w:sz w:val="18"/>
                <w:lang w:eastAsia="ko-KR"/>
              </w:rPr>
            </w:pPr>
          </w:p>
        </w:tc>
        <w:tc>
          <w:tcPr>
            <w:tcW w:w="1512" w:type="dxa"/>
          </w:tcPr>
          <w:p w14:paraId="565E5FD7" w14:textId="738EEDC2" w:rsidR="00AF1287" w:rsidRPr="006D3599" w:rsidRDefault="00AF1287" w:rsidP="00AF1287">
            <w:pPr>
              <w:widowControl w:val="0"/>
              <w:spacing w:after="0"/>
              <w:rPr>
                <w:ins w:id="475" w:author="Ericsson" w:date="2025-02-06T15:40:00Z"/>
                <w:rFonts w:ascii="Arial" w:eastAsiaTheme="minorEastAsia" w:hAnsi="Arial"/>
                <w:noProof/>
                <w:sz w:val="18"/>
                <w:lang w:eastAsia="ko-KR"/>
              </w:rPr>
            </w:pPr>
            <w:ins w:id="476" w:author="Ericsson" w:date="2025-02-06T15:40:00Z">
              <w:r w:rsidRPr="00E92A51">
                <w:rPr>
                  <w:rFonts w:ascii="Arial" w:hAnsi="Arial" w:cs="Arial"/>
                  <w:sz w:val="18"/>
                  <w:szCs w:val="18"/>
                </w:rPr>
                <w:t>9.3.1.1</w:t>
              </w:r>
            </w:ins>
          </w:p>
        </w:tc>
        <w:tc>
          <w:tcPr>
            <w:tcW w:w="1728" w:type="dxa"/>
          </w:tcPr>
          <w:p w14:paraId="7D8F977D" w14:textId="77777777" w:rsidR="00AF1287" w:rsidRPr="006D3599" w:rsidRDefault="00AF1287" w:rsidP="00AF1287">
            <w:pPr>
              <w:widowControl w:val="0"/>
              <w:spacing w:after="0"/>
              <w:rPr>
                <w:ins w:id="477" w:author="Ericsson" w:date="2025-02-06T15:40:00Z"/>
                <w:rFonts w:ascii="Arial" w:eastAsiaTheme="minorEastAsia" w:hAnsi="Arial"/>
                <w:noProof/>
                <w:sz w:val="18"/>
                <w:lang w:eastAsia="ko-KR"/>
              </w:rPr>
            </w:pPr>
          </w:p>
        </w:tc>
        <w:tc>
          <w:tcPr>
            <w:tcW w:w="1080" w:type="dxa"/>
          </w:tcPr>
          <w:p w14:paraId="08B39531" w14:textId="47363308" w:rsidR="00AF1287" w:rsidRPr="006D3599" w:rsidRDefault="00AF1287" w:rsidP="00AF1287">
            <w:pPr>
              <w:widowControl w:val="0"/>
              <w:spacing w:after="0"/>
              <w:jc w:val="center"/>
              <w:rPr>
                <w:ins w:id="478" w:author="Ericsson" w:date="2025-02-06T15:40:00Z"/>
                <w:rFonts w:ascii="Arial" w:eastAsiaTheme="minorEastAsia" w:hAnsi="Arial"/>
                <w:noProof/>
                <w:sz w:val="18"/>
                <w:lang w:eastAsia="ko-KR"/>
              </w:rPr>
            </w:pPr>
            <w:ins w:id="479" w:author="Ericsson" w:date="2025-02-06T15:40:00Z">
              <w:r w:rsidRPr="00E92A51">
                <w:rPr>
                  <w:rFonts w:ascii="Arial" w:hAnsi="Arial" w:cs="Arial"/>
                  <w:sz w:val="18"/>
                  <w:szCs w:val="18"/>
                </w:rPr>
                <w:t>YES</w:t>
              </w:r>
            </w:ins>
          </w:p>
        </w:tc>
        <w:tc>
          <w:tcPr>
            <w:tcW w:w="1080" w:type="dxa"/>
          </w:tcPr>
          <w:p w14:paraId="6C6F3929" w14:textId="00D06616" w:rsidR="00AF1287" w:rsidRPr="006D3599" w:rsidRDefault="00AF1287" w:rsidP="00AF1287">
            <w:pPr>
              <w:widowControl w:val="0"/>
              <w:spacing w:after="0"/>
              <w:jc w:val="center"/>
              <w:rPr>
                <w:ins w:id="480" w:author="Ericsson" w:date="2025-02-06T15:40:00Z"/>
                <w:rFonts w:ascii="Arial" w:eastAsiaTheme="minorEastAsia" w:hAnsi="Arial"/>
                <w:noProof/>
                <w:sz w:val="18"/>
                <w:lang w:eastAsia="ko-KR"/>
              </w:rPr>
            </w:pPr>
            <w:ins w:id="481" w:author="Ericsson" w:date="2025-02-06T15:40:00Z">
              <w:r w:rsidRPr="00E92A51">
                <w:rPr>
                  <w:rFonts w:ascii="Arial" w:hAnsi="Arial" w:cs="Arial"/>
                  <w:sz w:val="18"/>
                  <w:szCs w:val="18"/>
                </w:rPr>
                <w:t>reject</w:t>
              </w:r>
            </w:ins>
          </w:p>
        </w:tc>
      </w:tr>
      <w:tr w:rsidR="00AF1287" w:rsidRPr="006D3599" w14:paraId="0E6D133E" w14:textId="77777777" w:rsidTr="00085115">
        <w:trPr>
          <w:ins w:id="482" w:author="Ericsson" w:date="2025-02-06T15:40:00Z"/>
        </w:trPr>
        <w:tc>
          <w:tcPr>
            <w:tcW w:w="2161" w:type="dxa"/>
          </w:tcPr>
          <w:p w14:paraId="1016E0F8" w14:textId="6909E284" w:rsidR="00AF1287" w:rsidRPr="006D3599" w:rsidRDefault="00AF1287" w:rsidP="00AF1287">
            <w:pPr>
              <w:widowControl w:val="0"/>
              <w:spacing w:after="0"/>
              <w:rPr>
                <w:ins w:id="483" w:author="Ericsson" w:date="2025-02-06T15:40:00Z"/>
                <w:rFonts w:ascii="Arial" w:eastAsiaTheme="minorEastAsia" w:hAnsi="Arial"/>
                <w:noProof/>
                <w:sz w:val="18"/>
                <w:lang w:eastAsia="ko-KR"/>
              </w:rPr>
            </w:pPr>
            <w:ins w:id="484" w:author="Ericsson" w:date="2025-02-06T15:40:00Z">
              <w:r w:rsidRPr="00E92A51">
                <w:rPr>
                  <w:rFonts w:ascii="Arial" w:eastAsia="Batang" w:hAnsi="Arial" w:cs="Arial"/>
                  <w:bCs/>
                  <w:sz w:val="18"/>
                  <w:szCs w:val="18"/>
                </w:rPr>
                <w:t>AMF</w:t>
              </w:r>
              <w:r w:rsidRPr="00E92A51">
                <w:rPr>
                  <w:rFonts w:ascii="Arial" w:hAnsi="Arial" w:cs="Arial"/>
                  <w:bCs/>
                  <w:sz w:val="18"/>
                  <w:szCs w:val="18"/>
                </w:rPr>
                <w:t xml:space="preserve"> UE NGAP ID</w:t>
              </w:r>
            </w:ins>
          </w:p>
        </w:tc>
        <w:tc>
          <w:tcPr>
            <w:tcW w:w="1080" w:type="dxa"/>
          </w:tcPr>
          <w:p w14:paraId="58C1339B" w14:textId="3185210A" w:rsidR="00AF1287" w:rsidRPr="006D3599" w:rsidRDefault="00AF1287" w:rsidP="00AF1287">
            <w:pPr>
              <w:widowControl w:val="0"/>
              <w:spacing w:after="0"/>
              <w:rPr>
                <w:ins w:id="485" w:author="Ericsson" w:date="2025-02-06T15:40:00Z"/>
                <w:rFonts w:ascii="Arial" w:eastAsiaTheme="minorEastAsia" w:hAnsi="Arial"/>
                <w:noProof/>
                <w:sz w:val="18"/>
                <w:lang w:eastAsia="ko-KR"/>
              </w:rPr>
            </w:pPr>
            <w:ins w:id="486" w:author="Ericsson" w:date="2025-02-06T15:40:00Z">
              <w:r w:rsidRPr="00E92A51">
                <w:rPr>
                  <w:rFonts w:ascii="Arial" w:hAnsi="Arial" w:cs="Arial"/>
                  <w:sz w:val="18"/>
                  <w:szCs w:val="18"/>
                  <w:lang w:eastAsia="zh-CN"/>
                </w:rPr>
                <w:t>M</w:t>
              </w:r>
            </w:ins>
          </w:p>
        </w:tc>
        <w:tc>
          <w:tcPr>
            <w:tcW w:w="1080" w:type="dxa"/>
          </w:tcPr>
          <w:p w14:paraId="06E5A3EB" w14:textId="77777777" w:rsidR="00AF1287" w:rsidRPr="006D3599" w:rsidRDefault="00AF1287" w:rsidP="00AF1287">
            <w:pPr>
              <w:widowControl w:val="0"/>
              <w:spacing w:after="0"/>
              <w:rPr>
                <w:ins w:id="487" w:author="Ericsson" w:date="2025-02-06T15:40:00Z"/>
                <w:rFonts w:ascii="Arial" w:eastAsiaTheme="minorEastAsia" w:hAnsi="Arial"/>
                <w:noProof/>
                <w:sz w:val="18"/>
                <w:lang w:eastAsia="ko-KR"/>
              </w:rPr>
            </w:pPr>
          </w:p>
        </w:tc>
        <w:tc>
          <w:tcPr>
            <w:tcW w:w="1512" w:type="dxa"/>
          </w:tcPr>
          <w:p w14:paraId="32CE2359" w14:textId="57C31068" w:rsidR="00AF1287" w:rsidRPr="006D3599" w:rsidRDefault="00AF1287" w:rsidP="00AF1287">
            <w:pPr>
              <w:widowControl w:val="0"/>
              <w:spacing w:after="0"/>
              <w:rPr>
                <w:ins w:id="488" w:author="Ericsson" w:date="2025-02-06T15:40:00Z"/>
                <w:rFonts w:ascii="Arial" w:eastAsiaTheme="minorEastAsia" w:hAnsi="Arial"/>
                <w:noProof/>
                <w:sz w:val="18"/>
                <w:lang w:eastAsia="ko-KR"/>
              </w:rPr>
            </w:pPr>
            <w:ins w:id="489" w:author="Ericsson" w:date="2025-02-06T15:40:00Z">
              <w:r w:rsidRPr="00E92A51">
                <w:rPr>
                  <w:rFonts w:ascii="Arial" w:hAnsi="Arial" w:cs="Arial"/>
                  <w:sz w:val="18"/>
                  <w:szCs w:val="18"/>
                </w:rPr>
                <w:t>9.3.3.1</w:t>
              </w:r>
            </w:ins>
          </w:p>
        </w:tc>
        <w:tc>
          <w:tcPr>
            <w:tcW w:w="1728" w:type="dxa"/>
          </w:tcPr>
          <w:p w14:paraId="292ED0EB" w14:textId="77777777" w:rsidR="00AF1287" w:rsidRPr="006D3599" w:rsidRDefault="00AF1287" w:rsidP="00AF1287">
            <w:pPr>
              <w:widowControl w:val="0"/>
              <w:spacing w:after="0"/>
              <w:rPr>
                <w:ins w:id="490" w:author="Ericsson" w:date="2025-02-06T15:40:00Z"/>
                <w:rFonts w:ascii="Arial" w:eastAsiaTheme="minorEastAsia" w:hAnsi="Arial"/>
                <w:noProof/>
                <w:sz w:val="18"/>
                <w:lang w:eastAsia="ko-KR"/>
              </w:rPr>
            </w:pPr>
          </w:p>
        </w:tc>
        <w:tc>
          <w:tcPr>
            <w:tcW w:w="1080" w:type="dxa"/>
          </w:tcPr>
          <w:p w14:paraId="04119B12" w14:textId="0B1AE3B5" w:rsidR="00AF1287" w:rsidRPr="006D3599" w:rsidRDefault="00AF1287" w:rsidP="00AF1287">
            <w:pPr>
              <w:widowControl w:val="0"/>
              <w:spacing w:after="0"/>
              <w:jc w:val="center"/>
              <w:rPr>
                <w:ins w:id="491" w:author="Ericsson" w:date="2025-02-06T15:40:00Z"/>
                <w:rFonts w:ascii="Arial" w:eastAsiaTheme="minorEastAsia" w:hAnsi="Arial"/>
                <w:noProof/>
                <w:sz w:val="18"/>
                <w:lang w:eastAsia="ko-KR"/>
              </w:rPr>
            </w:pPr>
            <w:ins w:id="492" w:author="Ericsson" w:date="2025-02-06T15:40:00Z">
              <w:r w:rsidRPr="00E92A51">
                <w:rPr>
                  <w:rFonts w:ascii="Arial" w:hAnsi="Arial" w:cs="Arial"/>
                  <w:sz w:val="18"/>
                  <w:szCs w:val="18"/>
                </w:rPr>
                <w:t>YES</w:t>
              </w:r>
            </w:ins>
          </w:p>
        </w:tc>
        <w:tc>
          <w:tcPr>
            <w:tcW w:w="1080" w:type="dxa"/>
          </w:tcPr>
          <w:p w14:paraId="3276B0E5" w14:textId="219E5CD0" w:rsidR="00AF1287" w:rsidRPr="006D3599" w:rsidRDefault="00AF1287" w:rsidP="00AF1287">
            <w:pPr>
              <w:widowControl w:val="0"/>
              <w:spacing w:after="0"/>
              <w:jc w:val="center"/>
              <w:rPr>
                <w:ins w:id="493" w:author="Ericsson" w:date="2025-02-06T15:40:00Z"/>
                <w:rFonts w:ascii="Arial" w:eastAsiaTheme="minorEastAsia" w:hAnsi="Arial"/>
                <w:noProof/>
                <w:sz w:val="18"/>
                <w:lang w:eastAsia="ko-KR"/>
              </w:rPr>
            </w:pPr>
            <w:ins w:id="494" w:author="Ericsson" w:date="2025-02-06T15:40:00Z">
              <w:r w:rsidRPr="00E92A51">
                <w:rPr>
                  <w:rFonts w:ascii="Arial" w:hAnsi="Arial" w:cs="Arial"/>
                  <w:sz w:val="18"/>
                  <w:szCs w:val="18"/>
                </w:rPr>
                <w:t>reject</w:t>
              </w:r>
            </w:ins>
          </w:p>
        </w:tc>
      </w:tr>
      <w:tr w:rsidR="00AF1287" w:rsidRPr="006D3599" w14:paraId="51F219DE" w14:textId="77777777" w:rsidTr="00085115">
        <w:trPr>
          <w:ins w:id="495" w:author="Ericsson" w:date="2025-02-06T15:40:00Z"/>
        </w:trPr>
        <w:tc>
          <w:tcPr>
            <w:tcW w:w="2161" w:type="dxa"/>
          </w:tcPr>
          <w:p w14:paraId="1E3A694C" w14:textId="535B6B08" w:rsidR="00AF1287" w:rsidRPr="006D3599" w:rsidRDefault="00AF1287" w:rsidP="00AF1287">
            <w:pPr>
              <w:widowControl w:val="0"/>
              <w:spacing w:after="0"/>
              <w:rPr>
                <w:ins w:id="496" w:author="Ericsson" w:date="2025-02-06T15:40:00Z"/>
                <w:rFonts w:ascii="Arial" w:eastAsiaTheme="minorEastAsia" w:hAnsi="Arial"/>
                <w:noProof/>
                <w:sz w:val="18"/>
                <w:lang w:eastAsia="ko-KR"/>
              </w:rPr>
            </w:pPr>
            <w:ins w:id="497" w:author="Ericsson" w:date="2025-02-06T15:40:00Z">
              <w:r w:rsidRPr="00E92A51">
                <w:rPr>
                  <w:rFonts w:ascii="Arial" w:eastAsia="Batang" w:hAnsi="Arial" w:cs="Arial"/>
                  <w:bCs/>
                  <w:sz w:val="18"/>
                  <w:szCs w:val="18"/>
                </w:rPr>
                <w:t>RAN</w:t>
              </w:r>
              <w:r w:rsidRPr="00E92A51">
                <w:rPr>
                  <w:rFonts w:ascii="Arial" w:hAnsi="Arial" w:cs="Arial"/>
                  <w:bCs/>
                  <w:sz w:val="18"/>
                  <w:szCs w:val="18"/>
                </w:rPr>
                <w:t xml:space="preserve"> UE NGAP ID</w:t>
              </w:r>
            </w:ins>
          </w:p>
        </w:tc>
        <w:tc>
          <w:tcPr>
            <w:tcW w:w="1080" w:type="dxa"/>
          </w:tcPr>
          <w:p w14:paraId="41E63BEF" w14:textId="7525F914" w:rsidR="00AF1287" w:rsidRPr="006D3599" w:rsidRDefault="00AF1287" w:rsidP="00AF1287">
            <w:pPr>
              <w:widowControl w:val="0"/>
              <w:spacing w:after="0"/>
              <w:rPr>
                <w:ins w:id="498" w:author="Ericsson" w:date="2025-02-06T15:40:00Z"/>
                <w:rFonts w:ascii="Arial" w:eastAsiaTheme="minorEastAsia" w:hAnsi="Arial"/>
                <w:noProof/>
                <w:sz w:val="18"/>
                <w:lang w:eastAsia="ko-KR"/>
              </w:rPr>
            </w:pPr>
            <w:ins w:id="499" w:author="Ericsson" w:date="2025-02-06T15:40:00Z">
              <w:r w:rsidRPr="00E92A51">
                <w:rPr>
                  <w:rFonts w:ascii="Arial" w:hAnsi="Arial" w:cs="Arial"/>
                  <w:sz w:val="18"/>
                  <w:szCs w:val="18"/>
                  <w:lang w:eastAsia="zh-CN"/>
                </w:rPr>
                <w:t>M</w:t>
              </w:r>
            </w:ins>
          </w:p>
        </w:tc>
        <w:tc>
          <w:tcPr>
            <w:tcW w:w="1080" w:type="dxa"/>
          </w:tcPr>
          <w:p w14:paraId="389629EC" w14:textId="77777777" w:rsidR="00AF1287" w:rsidRPr="006D3599" w:rsidRDefault="00AF1287" w:rsidP="00AF1287">
            <w:pPr>
              <w:widowControl w:val="0"/>
              <w:spacing w:after="0"/>
              <w:rPr>
                <w:ins w:id="500" w:author="Ericsson" w:date="2025-02-06T15:40:00Z"/>
                <w:rFonts w:ascii="Arial" w:eastAsiaTheme="minorEastAsia" w:hAnsi="Arial"/>
                <w:noProof/>
                <w:sz w:val="18"/>
                <w:lang w:eastAsia="ko-KR"/>
              </w:rPr>
            </w:pPr>
          </w:p>
        </w:tc>
        <w:tc>
          <w:tcPr>
            <w:tcW w:w="1512" w:type="dxa"/>
          </w:tcPr>
          <w:p w14:paraId="73D3245D" w14:textId="4CD1790A" w:rsidR="00AF1287" w:rsidRPr="006D3599" w:rsidRDefault="00AF1287" w:rsidP="00AF1287">
            <w:pPr>
              <w:widowControl w:val="0"/>
              <w:spacing w:after="0"/>
              <w:rPr>
                <w:ins w:id="501" w:author="Ericsson" w:date="2025-02-06T15:40:00Z"/>
                <w:rFonts w:ascii="Arial" w:eastAsiaTheme="minorEastAsia" w:hAnsi="Arial"/>
                <w:noProof/>
                <w:sz w:val="18"/>
                <w:lang w:eastAsia="ko-KR"/>
              </w:rPr>
            </w:pPr>
            <w:ins w:id="502" w:author="Ericsson" w:date="2025-02-06T15:40:00Z">
              <w:r w:rsidRPr="00E92A51">
                <w:rPr>
                  <w:rFonts w:ascii="Arial" w:hAnsi="Arial" w:cs="Arial"/>
                  <w:sz w:val="18"/>
                  <w:szCs w:val="18"/>
                </w:rPr>
                <w:t>9.3.3.2</w:t>
              </w:r>
            </w:ins>
          </w:p>
        </w:tc>
        <w:tc>
          <w:tcPr>
            <w:tcW w:w="1728" w:type="dxa"/>
          </w:tcPr>
          <w:p w14:paraId="0626F7A1" w14:textId="77777777" w:rsidR="00AF1287" w:rsidRPr="006D3599" w:rsidRDefault="00AF1287" w:rsidP="00AF1287">
            <w:pPr>
              <w:widowControl w:val="0"/>
              <w:spacing w:after="0"/>
              <w:rPr>
                <w:ins w:id="503" w:author="Ericsson" w:date="2025-02-06T15:40:00Z"/>
                <w:rFonts w:ascii="Arial" w:eastAsiaTheme="minorEastAsia" w:hAnsi="Arial"/>
                <w:noProof/>
                <w:sz w:val="18"/>
                <w:lang w:eastAsia="ko-KR"/>
              </w:rPr>
            </w:pPr>
          </w:p>
        </w:tc>
        <w:tc>
          <w:tcPr>
            <w:tcW w:w="1080" w:type="dxa"/>
          </w:tcPr>
          <w:p w14:paraId="1FF68813" w14:textId="1B1D4961" w:rsidR="00AF1287" w:rsidRPr="006D3599" w:rsidRDefault="00AF1287" w:rsidP="00AF1287">
            <w:pPr>
              <w:widowControl w:val="0"/>
              <w:spacing w:after="0"/>
              <w:jc w:val="center"/>
              <w:rPr>
                <w:ins w:id="504" w:author="Ericsson" w:date="2025-02-06T15:40:00Z"/>
                <w:rFonts w:ascii="Arial" w:eastAsiaTheme="minorEastAsia" w:hAnsi="Arial"/>
                <w:noProof/>
                <w:sz w:val="18"/>
                <w:lang w:eastAsia="ko-KR"/>
              </w:rPr>
            </w:pPr>
            <w:ins w:id="505" w:author="Ericsson" w:date="2025-02-06T15:40:00Z">
              <w:r w:rsidRPr="00E92A51">
                <w:rPr>
                  <w:rFonts w:ascii="Arial" w:hAnsi="Arial" w:cs="Arial"/>
                  <w:sz w:val="18"/>
                  <w:szCs w:val="18"/>
                </w:rPr>
                <w:t>YES</w:t>
              </w:r>
            </w:ins>
          </w:p>
        </w:tc>
        <w:tc>
          <w:tcPr>
            <w:tcW w:w="1080" w:type="dxa"/>
          </w:tcPr>
          <w:p w14:paraId="4FCEF74D" w14:textId="4D94D26C" w:rsidR="00AF1287" w:rsidRPr="006D3599" w:rsidRDefault="00AF1287" w:rsidP="00AF1287">
            <w:pPr>
              <w:widowControl w:val="0"/>
              <w:spacing w:after="0"/>
              <w:jc w:val="center"/>
              <w:rPr>
                <w:ins w:id="506" w:author="Ericsson" w:date="2025-02-06T15:40:00Z"/>
                <w:rFonts w:ascii="Arial" w:eastAsiaTheme="minorEastAsia" w:hAnsi="Arial"/>
                <w:noProof/>
                <w:sz w:val="18"/>
                <w:lang w:eastAsia="ko-KR"/>
              </w:rPr>
            </w:pPr>
            <w:ins w:id="507" w:author="Ericsson" w:date="2025-02-06T15:40:00Z">
              <w:r w:rsidRPr="00E92A51">
                <w:rPr>
                  <w:rFonts w:ascii="Arial" w:hAnsi="Arial" w:cs="Arial"/>
                  <w:sz w:val="18"/>
                  <w:szCs w:val="18"/>
                </w:rPr>
                <w:t>reject</w:t>
              </w:r>
            </w:ins>
          </w:p>
        </w:tc>
      </w:tr>
      <w:tr w:rsidR="00AF1287" w:rsidRPr="006D3599" w14:paraId="0782297C" w14:textId="77777777" w:rsidTr="00085115">
        <w:trPr>
          <w:ins w:id="508" w:author="Ericsson" w:date="2025-02-06T15:40:00Z"/>
        </w:trPr>
        <w:tc>
          <w:tcPr>
            <w:tcW w:w="2161" w:type="dxa"/>
          </w:tcPr>
          <w:p w14:paraId="0987E108" w14:textId="2ED95FF4" w:rsidR="00AF1287" w:rsidRPr="006D3599" w:rsidRDefault="00AF1287" w:rsidP="00085115">
            <w:pPr>
              <w:widowControl w:val="0"/>
              <w:spacing w:after="0"/>
              <w:rPr>
                <w:ins w:id="509" w:author="Ericsson" w:date="2025-02-06T15:40:00Z"/>
                <w:rFonts w:ascii="Arial" w:eastAsiaTheme="minorEastAsia" w:hAnsi="Arial"/>
                <w:noProof/>
                <w:sz w:val="18"/>
                <w:lang w:eastAsia="ko-KR"/>
              </w:rPr>
            </w:pPr>
            <w:ins w:id="510" w:author="Ericsson" w:date="2025-02-06T15:40:00Z">
              <w:r w:rsidRPr="008914EA">
                <w:rPr>
                  <w:rFonts w:ascii="Arial" w:eastAsiaTheme="minorEastAsia" w:hAnsi="Arial"/>
                  <w:b/>
                  <w:bCs/>
                  <w:noProof/>
                  <w:sz w:val="18"/>
                  <w:lang w:eastAsia="ko-KR"/>
                </w:rPr>
                <w:t xml:space="preserve">Requested </w:t>
              </w:r>
            </w:ins>
            <w:ins w:id="511" w:author="Ericsson" w:date="2025-02-06T17:16:00Z">
              <w:r w:rsidR="00AA3238">
                <w:rPr>
                  <w:rFonts w:ascii="Arial" w:eastAsiaTheme="minorEastAsia" w:hAnsi="Arial"/>
                  <w:b/>
                  <w:bCs/>
                  <w:noProof/>
                  <w:sz w:val="18"/>
                  <w:lang w:eastAsia="ko-KR"/>
                </w:rPr>
                <w:t>assistance</w:t>
              </w:r>
            </w:ins>
            <w:ins w:id="512" w:author="Ericsson" w:date="2025-02-06T15:40:00Z">
              <w:r w:rsidRPr="008914EA">
                <w:rPr>
                  <w:rFonts w:ascii="Arial" w:eastAsiaTheme="minorEastAsia" w:hAnsi="Arial"/>
                  <w:b/>
                  <w:bCs/>
                  <w:noProof/>
                  <w:sz w:val="18"/>
                  <w:lang w:eastAsia="ko-KR"/>
                </w:rPr>
                <w:t xml:space="preserve"> Information List</w:t>
              </w:r>
            </w:ins>
          </w:p>
        </w:tc>
        <w:tc>
          <w:tcPr>
            <w:tcW w:w="1080" w:type="dxa"/>
          </w:tcPr>
          <w:p w14:paraId="3CD0A987" w14:textId="77777777" w:rsidR="00AF1287" w:rsidRPr="006D3599" w:rsidRDefault="00AF1287" w:rsidP="00085115">
            <w:pPr>
              <w:widowControl w:val="0"/>
              <w:spacing w:after="0"/>
              <w:rPr>
                <w:ins w:id="513" w:author="Ericsson" w:date="2025-02-06T15:40:00Z"/>
                <w:rFonts w:ascii="Arial" w:eastAsiaTheme="minorEastAsia" w:hAnsi="Arial"/>
                <w:noProof/>
                <w:sz w:val="18"/>
                <w:lang w:eastAsia="ko-KR"/>
              </w:rPr>
            </w:pPr>
          </w:p>
        </w:tc>
        <w:tc>
          <w:tcPr>
            <w:tcW w:w="1080" w:type="dxa"/>
          </w:tcPr>
          <w:p w14:paraId="2C046DAC" w14:textId="77777777" w:rsidR="00AF1287" w:rsidRPr="006D3599" w:rsidRDefault="00AF1287" w:rsidP="00085115">
            <w:pPr>
              <w:widowControl w:val="0"/>
              <w:spacing w:after="0"/>
              <w:rPr>
                <w:ins w:id="514" w:author="Ericsson" w:date="2025-02-06T15:40:00Z"/>
                <w:rFonts w:ascii="Arial" w:eastAsiaTheme="minorEastAsia" w:hAnsi="Arial"/>
                <w:noProof/>
                <w:sz w:val="18"/>
                <w:lang w:eastAsia="ko-KR"/>
              </w:rPr>
            </w:pPr>
            <w:ins w:id="515" w:author="Ericsson" w:date="2025-02-06T15:40:00Z">
              <w:r w:rsidRPr="00833A33">
                <w:rPr>
                  <w:rFonts w:ascii="Arial" w:eastAsiaTheme="minorEastAsia" w:hAnsi="Arial"/>
                  <w:i/>
                  <w:iCs/>
                  <w:sz w:val="18"/>
                  <w:lang w:eastAsia="ko-KR"/>
                </w:rPr>
                <w:t>1</w:t>
              </w:r>
            </w:ins>
          </w:p>
        </w:tc>
        <w:tc>
          <w:tcPr>
            <w:tcW w:w="1512" w:type="dxa"/>
          </w:tcPr>
          <w:p w14:paraId="40F019DB" w14:textId="77777777" w:rsidR="00AF1287" w:rsidRPr="006D3599" w:rsidRDefault="00AF1287" w:rsidP="00085115">
            <w:pPr>
              <w:widowControl w:val="0"/>
              <w:spacing w:after="0"/>
              <w:rPr>
                <w:ins w:id="516" w:author="Ericsson" w:date="2025-02-06T15:40:00Z"/>
                <w:rFonts w:ascii="Arial" w:eastAsiaTheme="minorEastAsia" w:hAnsi="Arial"/>
                <w:noProof/>
                <w:sz w:val="18"/>
                <w:lang w:eastAsia="ko-KR"/>
              </w:rPr>
            </w:pPr>
          </w:p>
        </w:tc>
        <w:tc>
          <w:tcPr>
            <w:tcW w:w="1728" w:type="dxa"/>
          </w:tcPr>
          <w:p w14:paraId="561CAD24" w14:textId="77777777" w:rsidR="00AF1287" w:rsidRPr="006D3599" w:rsidRDefault="00AF1287" w:rsidP="00085115">
            <w:pPr>
              <w:widowControl w:val="0"/>
              <w:spacing w:after="0"/>
              <w:rPr>
                <w:ins w:id="517" w:author="Ericsson" w:date="2025-02-06T15:40:00Z"/>
                <w:rFonts w:ascii="Arial" w:eastAsiaTheme="minorEastAsia" w:hAnsi="Arial"/>
                <w:noProof/>
                <w:sz w:val="18"/>
                <w:lang w:eastAsia="ko-KR"/>
              </w:rPr>
            </w:pPr>
          </w:p>
        </w:tc>
        <w:tc>
          <w:tcPr>
            <w:tcW w:w="1080" w:type="dxa"/>
          </w:tcPr>
          <w:p w14:paraId="252B1BF7" w14:textId="77777777" w:rsidR="00AF1287" w:rsidRPr="006D3599" w:rsidRDefault="00AF1287" w:rsidP="00085115">
            <w:pPr>
              <w:widowControl w:val="0"/>
              <w:spacing w:after="0"/>
              <w:jc w:val="center"/>
              <w:rPr>
                <w:ins w:id="518" w:author="Ericsson" w:date="2025-02-06T15:40:00Z"/>
                <w:rFonts w:ascii="Arial" w:eastAsiaTheme="minorEastAsia" w:hAnsi="Arial"/>
                <w:noProof/>
                <w:sz w:val="18"/>
                <w:lang w:eastAsia="ko-KR"/>
              </w:rPr>
            </w:pPr>
            <w:ins w:id="519" w:author="Ericsson" w:date="2025-02-06T15:40:00Z">
              <w:r w:rsidRPr="006D3599">
                <w:rPr>
                  <w:rFonts w:ascii="Arial" w:eastAsiaTheme="minorEastAsia" w:hAnsi="Arial"/>
                  <w:noProof/>
                  <w:sz w:val="18"/>
                  <w:lang w:eastAsia="ko-KR"/>
                </w:rPr>
                <w:t>YES</w:t>
              </w:r>
            </w:ins>
          </w:p>
        </w:tc>
        <w:tc>
          <w:tcPr>
            <w:tcW w:w="1080" w:type="dxa"/>
          </w:tcPr>
          <w:p w14:paraId="01DC9D10" w14:textId="77777777" w:rsidR="00AF1287" w:rsidRPr="006D3599" w:rsidRDefault="00AF1287" w:rsidP="00085115">
            <w:pPr>
              <w:widowControl w:val="0"/>
              <w:spacing w:after="0"/>
              <w:jc w:val="center"/>
              <w:rPr>
                <w:ins w:id="520" w:author="Ericsson" w:date="2025-02-06T15:40:00Z"/>
                <w:rFonts w:ascii="Arial" w:eastAsiaTheme="minorEastAsia" w:hAnsi="Arial"/>
                <w:noProof/>
                <w:sz w:val="18"/>
                <w:lang w:eastAsia="ko-KR"/>
              </w:rPr>
            </w:pPr>
            <w:ins w:id="521" w:author="Ericsson" w:date="2025-02-06T15:40:00Z">
              <w:r w:rsidRPr="006D3599">
                <w:rPr>
                  <w:rFonts w:ascii="Arial" w:eastAsiaTheme="minorEastAsia" w:hAnsi="Arial"/>
                  <w:noProof/>
                  <w:sz w:val="18"/>
                  <w:lang w:eastAsia="ko-KR"/>
                </w:rPr>
                <w:t>reject</w:t>
              </w:r>
            </w:ins>
          </w:p>
        </w:tc>
      </w:tr>
      <w:tr w:rsidR="00AF1287" w:rsidRPr="006D3599" w14:paraId="6BEF0140" w14:textId="77777777" w:rsidTr="00085115">
        <w:trPr>
          <w:ins w:id="522" w:author="Ericsson" w:date="2025-02-06T15:40:00Z"/>
        </w:trPr>
        <w:tc>
          <w:tcPr>
            <w:tcW w:w="2161" w:type="dxa"/>
          </w:tcPr>
          <w:p w14:paraId="277E3625" w14:textId="1C3B3396" w:rsidR="00AF1287" w:rsidRPr="006D3599" w:rsidRDefault="00AF1287" w:rsidP="00085115">
            <w:pPr>
              <w:widowControl w:val="0"/>
              <w:spacing w:after="0"/>
              <w:ind w:left="142"/>
              <w:rPr>
                <w:ins w:id="523" w:author="Ericsson" w:date="2025-02-06T15:40:00Z"/>
                <w:rFonts w:ascii="Arial" w:eastAsiaTheme="minorEastAsia" w:hAnsi="Arial"/>
                <w:noProof/>
                <w:sz w:val="18"/>
                <w:lang w:eastAsia="ko-KR"/>
              </w:rPr>
            </w:pPr>
            <w:ins w:id="524" w:author="Ericsson" w:date="2025-02-06T15:40:00Z">
              <w:r w:rsidRPr="006D3599">
                <w:rPr>
                  <w:rFonts w:ascii="Arial" w:eastAsiaTheme="minorEastAsia" w:hAnsi="Arial" w:hint="eastAsia"/>
                  <w:noProof/>
                  <w:sz w:val="18"/>
                  <w:lang w:eastAsia="ko-KR"/>
                </w:rPr>
                <w:t>&gt;</w:t>
              </w:r>
              <w:r w:rsidRPr="008914EA">
                <w:rPr>
                  <w:rFonts w:ascii="Arial" w:eastAsiaTheme="minorEastAsia" w:hAnsi="Arial"/>
                  <w:b/>
                  <w:bCs/>
                  <w:noProof/>
                  <w:sz w:val="18"/>
                  <w:lang w:eastAsia="ko-KR"/>
                </w:rPr>
                <w:t xml:space="preserve">Requested </w:t>
              </w:r>
            </w:ins>
            <w:ins w:id="525" w:author="Ericsson" w:date="2025-02-06T17:16:00Z">
              <w:r w:rsidR="00AA3238">
                <w:rPr>
                  <w:rFonts w:ascii="Arial" w:eastAsiaTheme="minorEastAsia" w:hAnsi="Arial"/>
                  <w:b/>
                  <w:bCs/>
                  <w:noProof/>
                  <w:sz w:val="18"/>
                  <w:lang w:eastAsia="ko-KR"/>
                </w:rPr>
                <w:t>assistance</w:t>
              </w:r>
            </w:ins>
            <w:ins w:id="526" w:author="Ericsson" w:date="2025-02-06T15:48:00Z">
              <w:r w:rsidR="001432F3" w:rsidRPr="008914EA">
                <w:rPr>
                  <w:rFonts w:ascii="Arial" w:eastAsiaTheme="minorEastAsia" w:hAnsi="Arial"/>
                  <w:b/>
                  <w:bCs/>
                  <w:noProof/>
                  <w:sz w:val="18"/>
                  <w:lang w:eastAsia="ko-KR"/>
                </w:rPr>
                <w:t xml:space="preserve"> Information </w:t>
              </w:r>
            </w:ins>
            <w:ins w:id="527" w:author="Ericsson" w:date="2025-02-06T15:40:00Z">
              <w:r w:rsidRPr="006D3599">
                <w:rPr>
                  <w:rFonts w:ascii="Arial" w:eastAsiaTheme="minorEastAsia" w:hAnsi="Arial"/>
                  <w:b/>
                  <w:bCs/>
                  <w:noProof/>
                  <w:sz w:val="18"/>
                  <w:lang w:eastAsia="ko-KR"/>
                </w:rPr>
                <w:t>Item</w:t>
              </w:r>
            </w:ins>
          </w:p>
        </w:tc>
        <w:tc>
          <w:tcPr>
            <w:tcW w:w="1080" w:type="dxa"/>
          </w:tcPr>
          <w:p w14:paraId="2FEFE779" w14:textId="77777777" w:rsidR="00AF1287" w:rsidRPr="006D3599" w:rsidRDefault="00AF1287" w:rsidP="00085115">
            <w:pPr>
              <w:widowControl w:val="0"/>
              <w:spacing w:after="0"/>
              <w:rPr>
                <w:ins w:id="528" w:author="Ericsson" w:date="2025-02-06T15:40:00Z"/>
                <w:rFonts w:ascii="Arial" w:eastAsiaTheme="minorEastAsia" w:hAnsi="Arial"/>
                <w:noProof/>
                <w:sz w:val="18"/>
                <w:lang w:eastAsia="ko-KR"/>
              </w:rPr>
            </w:pPr>
          </w:p>
        </w:tc>
        <w:tc>
          <w:tcPr>
            <w:tcW w:w="1080" w:type="dxa"/>
          </w:tcPr>
          <w:p w14:paraId="218FE6D6" w14:textId="77777777" w:rsidR="00AF1287" w:rsidRPr="006D3599" w:rsidRDefault="00AF1287" w:rsidP="00085115">
            <w:pPr>
              <w:widowControl w:val="0"/>
              <w:spacing w:after="0"/>
              <w:rPr>
                <w:ins w:id="529" w:author="Ericsson" w:date="2025-02-06T15:40:00Z"/>
                <w:rFonts w:ascii="Arial" w:eastAsiaTheme="minorEastAsia" w:hAnsi="Arial"/>
                <w:noProof/>
                <w:sz w:val="18"/>
                <w:lang w:eastAsia="ko-KR"/>
              </w:rPr>
            </w:pPr>
            <w:ins w:id="530" w:author="Ericsson" w:date="2025-02-06T15:40:00Z">
              <w:r w:rsidRPr="00837CBB">
                <w:rPr>
                  <w:rFonts w:ascii="Arial" w:eastAsiaTheme="minorEastAsia" w:hAnsi="Arial"/>
                  <w:i/>
                  <w:iCs/>
                  <w:sz w:val="18"/>
                  <w:lang w:eastAsia="ko-KR"/>
                </w:rPr>
                <w:t>1</w:t>
              </w:r>
              <w:proofErr w:type="gramStart"/>
              <w:r w:rsidRPr="00837CBB">
                <w:rPr>
                  <w:rFonts w:ascii="Arial" w:eastAsiaTheme="minorEastAsia" w:hAnsi="Arial"/>
                  <w:i/>
                  <w:iCs/>
                  <w:sz w:val="18"/>
                  <w:lang w:eastAsia="ko-KR"/>
                </w:rPr>
                <w:t xml:space="preserve"> ..</w:t>
              </w:r>
              <w:proofErr w:type="gramEnd"/>
              <w:r w:rsidRPr="00837CBB">
                <w:rPr>
                  <w:rFonts w:ascii="Arial" w:eastAsiaTheme="minorEastAsia" w:hAnsi="Arial"/>
                  <w:i/>
                  <w:iCs/>
                  <w:sz w:val="18"/>
                  <w:lang w:eastAsia="ko-KR"/>
                </w:rPr>
                <w:t xml:space="preserve"> &lt;</w:t>
              </w:r>
              <w:proofErr w:type="spellStart"/>
              <w:r w:rsidRPr="00837CBB">
                <w:rPr>
                  <w:rFonts w:ascii="Arial" w:eastAsiaTheme="minorEastAsia" w:hAnsi="Arial"/>
                  <w:i/>
                  <w:iCs/>
                  <w:sz w:val="18"/>
                  <w:lang w:eastAsia="ko-KR"/>
                </w:rPr>
                <w:t>maxnoDataCCollectionTypes</w:t>
              </w:r>
              <w:proofErr w:type="spellEnd"/>
              <w:r w:rsidRPr="00837CBB">
                <w:rPr>
                  <w:rFonts w:ascii="Arial" w:eastAsiaTheme="minorEastAsia" w:hAnsi="Arial"/>
                  <w:i/>
                  <w:iCs/>
                  <w:sz w:val="18"/>
                  <w:lang w:eastAsia="ko-KR"/>
                </w:rPr>
                <w:t>&gt;</w:t>
              </w:r>
            </w:ins>
          </w:p>
        </w:tc>
        <w:tc>
          <w:tcPr>
            <w:tcW w:w="1512" w:type="dxa"/>
          </w:tcPr>
          <w:p w14:paraId="289761B8" w14:textId="77777777" w:rsidR="00AF1287" w:rsidRPr="006D3599" w:rsidRDefault="00AF1287" w:rsidP="00085115">
            <w:pPr>
              <w:widowControl w:val="0"/>
              <w:spacing w:after="0"/>
              <w:rPr>
                <w:ins w:id="531" w:author="Ericsson" w:date="2025-02-06T15:40:00Z"/>
                <w:rFonts w:ascii="Arial" w:eastAsiaTheme="minorEastAsia" w:hAnsi="Arial"/>
                <w:noProof/>
                <w:sz w:val="18"/>
                <w:lang w:eastAsia="ko-KR"/>
              </w:rPr>
            </w:pPr>
          </w:p>
        </w:tc>
        <w:tc>
          <w:tcPr>
            <w:tcW w:w="1728" w:type="dxa"/>
          </w:tcPr>
          <w:p w14:paraId="528C93FD" w14:textId="77777777" w:rsidR="00AF1287" w:rsidRPr="006D3599" w:rsidRDefault="00AF1287" w:rsidP="00085115">
            <w:pPr>
              <w:widowControl w:val="0"/>
              <w:spacing w:after="0"/>
              <w:rPr>
                <w:ins w:id="532" w:author="Ericsson" w:date="2025-02-06T15:40:00Z"/>
                <w:rFonts w:ascii="Arial" w:eastAsiaTheme="minorEastAsia" w:hAnsi="Arial"/>
                <w:noProof/>
                <w:sz w:val="18"/>
                <w:lang w:eastAsia="ko-KR"/>
              </w:rPr>
            </w:pPr>
          </w:p>
        </w:tc>
        <w:tc>
          <w:tcPr>
            <w:tcW w:w="1080" w:type="dxa"/>
          </w:tcPr>
          <w:p w14:paraId="761645AF" w14:textId="77777777" w:rsidR="00AF1287" w:rsidRPr="006D3599" w:rsidRDefault="00AF1287" w:rsidP="00085115">
            <w:pPr>
              <w:widowControl w:val="0"/>
              <w:spacing w:after="0"/>
              <w:jc w:val="center"/>
              <w:rPr>
                <w:ins w:id="533" w:author="Ericsson" w:date="2025-02-06T15:40:00Z"/>
                <w:rFonts w:ascii="Arial" w:eastAsiaTheme="minorEastAsia" w:hAnsi="Arial"/>
                <w:noProof/>
                <w:sz w:val="18"/>
                <w:lang w:eastAsia="ko-KR"/>
              </w:rPr>
            </w:pPr>
            <w:ins w:id="534" w:author="Ericsson" w:date="2025-02-06T15:40:00Z">
              <w:r w:rsidRPr="006D3599">
                <w:rPr>
                  <w:rFonts w:ascii="Arial" w:eastAsiaTheme="minorEastAsia" w:hAnsi="Arial"/>
                  <w:noProof/>
                  <w:sz w:val="18"/>
                  <w:lang w:eastAsia="ko-KR"/>
                </w:rPr>
                <w:t>EACH</w:t>
              </w:r>
            </w:ins>
          </w:p>
        </w:tc>
        <w:tc>
          <w:tcPr>
            <w:tcW w:w="1080" w:type="dxa"/>
          </w:tcPr>
          <w:p w14:paraId="4F7C3AF7" w14:textId="77777777" w:rsidR="00AF1287" w:rsidRPr="006D3599" w:rsidRDefault="00AF1287" w:rsidP="00085115">
            <w:pPr>
              <w:widowControl w:val="0"/>
              <w:spacing w:after="0"/>
              <w:jc w:val="center"/>
              <w:rPr>
                <w:ins w:id="535" w:author="Ericsson" w:date="2025-02-06T15:40:00Z"/>
                <w:rFonts w:ascii="Arial" w:eastAsiaTheme="minorEastAsia" w:hAnsi="Arial"/>
                <w:noProof/>
                <w:sz w:val="18"/>
                <w:lang w:eastAsia="ko-KR"/>
              </w:rPr>
            </w:pPr>
            <w:ins w:id="536" w:author="Ericsson" w:date="2025-02-06T15:40:00Z">
              <w:r w:rsidRPr="006D3599">
                <w:rPr>
                  <w:rFonts w:ascii="Arial" w:eastAsiaTheme="minorEastAsia" w:hAnsi="Arial"/>
                  <w:noProof/>
                  <w:sz w:val="18"/>
                  <w:lang w:eastAsia="ko-KR"/>
                </w:rPr>
                <w:t>reject</w:t>
              </w:r>
            </w:ins>
          </w:p>
        </w:tc>
      </w:tr>
      <w:tr w:rsidR="00AF1287" w:rsidRPr="003D7EB6" w14:paraId="3F89FD32" w14:textId="77777777" w:rsidTr="00085115">
        <w:trPr>
          <w:ins w:id="537" w:author="Ericsson" w:date="2025-02-06T15:40:00Z"/>
        </w:trPr>
        <w:tc>
          <w:tcPr>
            <w:tcW w:w="2161" w:type="dxa"/>
            <w:tcBorders>
              <w:top w:val="single" w:sz="4" w:space="0" w:color="auto"/>
              <w:left w:val="single" w:sz="4" w:space="0" w:color="auto"/>
              <w:bottom w:val="single" w:sz="4" w:space="0" w:color="auto"/>
              <w:right w:val="single" w:sz="4" w:space="0" w:color="auto"/>
            </w:tcBorders>
          </w:tcPr>
          <w:p w14:paraId="662EB060" w14:textId="77777777" w:rsidR="00AF1287" w:rsidRPr="00662C8B" w:rsidRDefault="00AF1287" w:rsidP="00085115">
            <w:pPr>
              <w:widowControl w:val="0"/>
              <w:spacing w:after="0"/>
              <w:ind w:left="142"/>
              <w:rPr>
                <w:ins w:id="538" w:author="Ericsson" w:date="2025-02-06T15:40:00Z"/>
                <w:rFonts w:ascii="Arial" w:eastAsiaTheme="minorEastAsia" w:hAnsi="Arial"/>
                <w:noProof/>
                <w:sz w:val="18"/>
                <w:lang w:eastAsia="ko-KR"/>
              </w:rPr>
            </w:pPr>
            <w:ins w:id="539" w:author="Ericsson" w:date="2025-02-06T15:40:00Z">
              <w:r w:rsidRPr="005C2F34">
                <w:rPr>
                  <w:rFonts w:ascii="Arial" w:eastAsiaTheme="minorEastAsia" w:hAnsi="Arial" w:cs="Arial"/>
                  <w:sz w:val="18"/>
                  <w:szCs w:val="18"/>
                  <w:lang w:eastAsia="ko-KR"/>
                </w:rPr>
                <w:t>&gt;</w:t>
              </w:r>
              <w:r>
                <w:rPr>
                  <w:rFonts w:ascii="Arial" w:eastAsiaTheme="minorEastAsia" w:hAnsi="Arial" w:cs="Arial"/>
                  <w:sz w:val="18"/>
                  <w:szCs w:val="18"/>
                  <w:lang w:eastAsia="ko-KR"/>
                </w:rPr>
                <w:t>&gt;</w:t>
              </w:r>
              <w:r w:rsidRPr="005C2F34">
                <w:rPr>
                  <w:rFonts w:ascii="Arial" w:eastAsiaTheme="minorEastAsia" w:hAnsi="Arial" w:cs="Arial"/>
                  <w:sz w:val="18"/>
                  <w:szCs w:val="18"/>
                  <w:lang w:eastAsia="ko-KR"/>
                </w:rPr>
                <w:t xml:space="preserve">CHOICE </w:t>
              </w:r>
              <w:r w:rsidRPr="005C2F34">
                <w:rPr>
                  <w:rFonts w:ascii="Arial" w:eastAsiaTheme="minorEastAsia" w:hAnsi="Arial" w:cs="Arial"/>
                  <w:i/>
                  <w:iCs/>
                  <w:sz w:val="18"/>
                  <w:szCs w:val="18"/>
                  <w:lang w:eastAsia="ko-KR"/>
                </w:rPr>
                <w:t xml:space="preserve">Data Collection Information </w:t>
              </w:r>
              <w:r>
                <w:rPr>
                  <w:rFonts w:ascii="Arial" w:eastAsiaTheme="minorEastAsia" w:hAnsi="Arial" w:cs="Arial"/>
                  <w:i/>
                  <w:iCs/>
                  <w:sz w:val="18"/>
                  <w:szCs w:val="18"/>
                  <w:lang w:eastAsia="ko-KR"/>
                </w:rPr>
                <w:t>Type</w:t>
              </w:r>
            </w:ins>
          </w:p>
        </w:tc>
        <w:tc>
          <w:tcPr>
            <w:tcW w:w="1080" w:type="dxa"/>
            <w:tcBorders>
              <w:top w:val="single" w:sz="4" w:space="0" w:color="auto"/>
              <w:left w:val="single" w:sz="4" w:space="0" w:color="auto"/>
              <w:bottom w:val="single" w:sz="4" w:space="0" w:color="auto"/>
              <w:right w:val="single" w:sz="4" w:space="0" w:color="auto"/>
            </w:tcBorders>
          </w:tcPr>
          <w:p w14:paraId="28313FAC" w14:textId="77777777" w:rsidR="00AF1287" w:rsidRPr="00662C8B" w:rsidRDefault="00AF1287" w:rsidP="00085115">
            <w:pPr>
              <w:rPr>
                <w:ins w:id="540" w:author="Ericsson" w:date="2025-02-06T15:40:00Z"/>
                <w:rFonts w:ascii="Arial" w:eastAsiaTheme="minorEastAsia" w:hAnsi="Arial"/>
                <w:noProof/>
                <w:sz w:val="18"/>
                <w:lang w:eastAsia="ko-KR"/>
              </w:rPr>
            </w:pPr>
            <w:ins w:id="541" w:author="Ericsson" w:date="2025-02-06T15:40:00Z">
              <w:r w:rsidRPr="00662C8B">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04647970" w14:textId="77777777" w:rsidR="00AF1287" w:rsidRPr="00EB4193" w:rsidRDefault="00AF1287" w:rsidP="00085115">
            <w:pPr>
              <w:widowControl w:val="0"/>
              <w:spacing w:after="0"/>
              <w:rPr>
                <w:ins w:id="542" w:author="Ericsson" w:date="2025-02-06T15:40:00Z"/>
                <w:rFonts w:ascii="Arial" w:eastAsiaTheme="minorEastAsia"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9369E6" w14:textId="77777777" w:rsidR="00AF1287" w:rsidRPr="00662C8B" w:rsidRDefault="00AF1287" w:rsidP="00085115">
            <w:pPr>
              <w:rPr>
                <w:ins w:id="543" w:author="Ericsson" w:date="2025-02-06T15:40:00Z"/>
                <w:rFonts w:ascii="Arial" w:eastAsiaTheme="minorEastAsia"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52567A" w14:textId="77777777" w:rsidR="00AF1287" w:rsidRPr="00662C8B" w:rsidRDefault="00AF1287" w:rsidP="00085115">
            <w:pPr>
              <w:rPr>
                <w:ins w:id="544" w:author="Ericsson" w:date="2025-02-06T15:40: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CC4974" w14:textId="77777777" w:rsidR="00AF1287" w:rsidRPr="00662C8B" w:rsidRDefault="00AF1287" w:rsidP="00085115">
            <w:pPr>
              <w:jc w:val="center"/>
              <w:rPr>
                <w:ins w:id="545" w:author="Ericsson" w:date="2025-02-06T15:40:00Z"/>
                <w:rFonts w:ascii="Arial" w:eastAsiaTheme="minorEastAsia" w:hAnsi="Arial"/>
                <w:noProof/>
                <w:sz w:val="18"/>
                <w:lang w:eastAsia="ko-KR"/>
              </w:rPr>
            </w:pPr>
            <w:ins w:id="546" w:author="Ericsson" w:date="2025-02-06T15:40:00Z">
              <w:r w:rsidRPr="00662C8B">
                <w:rPr>
                  <w:rFonts w:ascii="Arial" w:eastAsiaTheme="minorEastAsia"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182ADDC1" w14:textId="77777777" w:rsidR="00AF1287" w:rsidRPr="00662C8B" w:rsidRDefault="00AF1287" w:rsidP="00085115">
            <w:pPr>
              <w:rPr>
                <w:ins w:id="547" w:author="Ericsson" w:date="2025-02-06T15:40:00Z"/>
                <w:rFonts w:ascii="Arial" w:eastAsiaTheme="minorEastAsia" w:hAnsi="Arial"/>
                <w:noProof/>
                <w:sz w:val="18"/>
                <w:lang w:eastAsia="ko-KR"/>
              </w:rPr>
            </w:pPr>
          </w:p>
        </w:tc>
      </w:tr>
      <w:tr w:rsidR="00AF1287" w:rsidRPr="003D7EB6" w14:paraId="17F0252A" w14:textId="77777777" w:rsidTr="00085115">
        <w:trPr>
          <w:ins w:id="548" w:author="Ericsson" w:date="2025-02-06T15:40:00Z"/>
        </w:trPr>
        <w:tc>
          <w:tcPr>
            <w:tcW w:w="2161" w:type="dxa"/>
            <w:tcBorders>
              <w:top w:val="single" w:sz="4" w:space="0" w:color="auto"/>
              <w:left w:val="single" w:sz="4" w:space="0" w:color="auto"/>
              <w:bottom w:val="single" w:sz="4" w:space="0" w:color="auto"/>
              <w:right w:val="single" w:sz="4" w:space="0" w:color="auto"/>
            </w:tcBorders>
          </w:tcPr>
          <w:p w14:paraId="2BC336F7" w14:textId="77777777" w:rsidR="00AF1287" w:rsidRPr="005C2F34" w:rsidRDefault="00AF1287" w:rsidP="00085115">
            <w:pPr>
              <w:pStyle w:val="TAL"/>
              <w:keepNext w:val="0"/>
              <w:keepLines w:val="0"/>
              <w:widowControl w:val="0"/>
              <w:ind w:left="425"/>
              <w:rPr>
                <w:ins w:id="549" w:author="Ericsson" w:date="2025-02-06T15:40:00Z"/>
                <w:rFonts w:cs="Arial"/>
                <w:szCs w:val="18"/>
              </w:rPr>
            </w:pPr>
            <w:ins w:id="550" w:author="Ericsson" w:date="2025-02-06T15:40:00Z">
              <w:r w:rsidRPr="003725C9">
                <w:rPr>
                  <w:i/>
                  <w:iCs/>
                  <w:noProof/>
                </w:rPr>
                <w:t>&gt;&gt;&gt;UE location</w:t>
              </w:r>
            </w:ins>
          </w:p>
        </w:tc>
        <w:tc>
          <w:tcPr>
            <w:tcW w:w="1080" w:type="dxa"/>
            <w:tcBorders>
              <w:top w:val="single" w:sz="4" w:space="0" w:color="auto"/>
              <w:left w:val="single" w:sz="4" w:space="0" w:color="auto"/>
              <w:bottom w:val="single" w:sz="4" w:space="0" w:color="auto"/>
              <w:right w:val="single" w:sz="4" w:space="0" w:color="auto"/>
            </w:tcBorders>
          </w:tcPr>
          <w:p w14:paraId="7B20665D" w14:textId="77777777" w:rsidR="00AF1287" w:rsidRPr="00662C8B" w:rsidRDefault="00AF1287" w:rsidP="00085115">
            <w:pPr>
              <w:rPr>
                <w:ins w:id="551" w:author="Ericsson" w:date="2025-02-06T15:40:00Z"/>
                <w:rFonts w:ascii="Arial" w:eastAsiaTheme="minorEastAsia" w:hAnsi="Arial"/>
                <w:noProof/>
                <w:sz w:val="18"/>
                <w:lang w:eastAsia="ko-KR"/>
              </w:rPr>
            </w:pPr>
            <w:ins w:id="552" w:author="Ericsson" w:date="2025-02-06T15:40:00Z">
              <w:r>
                <w:rPr>
                  <w:rFonts w:ascii="Arial" w:eastAsiaTheme="minorEastAsia" w:hAnsi="Arial"/>
                  <w:noProof/>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2503E650" w14:textId="77777777" w:rsidR="00AF1287" w:rsidRPr="00EB4193" w:rsidRDefault="00AF1287" w:rsidP="00085115">
            <w:pPr>
              <w:widowControl w:val="0"/>
              <w:spacing w:after="0"/>
              <w:rPr>
                <w:ins w:id="553" w:author="Ericsson" w:date="2025-02-06T15:40:00Z"/>
                <w:rFonts w:ascii="Arial" w:eastAsiaTheme="minorEastAsia"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A74D87" w14:textId="77777777" w:rsidR="00AF1287" w:rsidRPr="00662C8B" w:rsidRDefault="00AF1287" w:rsidP="00085115">
            <w:pPr>
              <w:rPr>
                <w:ins w:id="554" w:author="Ericsson" w:date="2025-02-06T15:40:00Z"/>
                <w:rFonts w:ascii="Arial" w:eastAsiaTheme="minorEastAsia" w:hAnsi="Arial"/>
                <w:noProof/>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55EBF1" w14:textId="77777777" w:rsidR="00AF1287" w:rsidRPr="00662C8B" w:rsidRDefault="00AF1287" w:rsidP="00085115">
            <w:pPr>
              <w:rPr>
                <w:ins w:id="555" w:author="Ericsson" w:date="2025-02-06T15:40: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49435C" w14:textId="77777777" w:rsidR="00AF1287" w:rsidRPr="00662C8B" w:rsidRDefault="00AF1287" w:rsidP="00085115">
            <w:pPr>
              <w:jc w:val="center"/>
              <w:rPr>
                <w:ins w:id="556" w:author="Ericsson" w:date="2025-02-06T15:40:00Z"/>
                <w:rFonts w:ascii="Arial" w:eastAsiaTheme="minorEastAsia"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A9ECD9" w14:textId="77777777" w:rsidR="00AF1287" w:rsidRPr="00662C8B" w:rsidRDefault="00AF1287" w:rsidP="00085115">
            <w:pPr>
              <w:rPr>
                <w:ins w:id="557" w:author="Ericsson" w:date="2025-02-06T15:40:00Z"/>
                <w:rFonts w:ascii="Arial" w:eastAsiaTheme="minorEastAsia" w:hAnsi="Arial"/>
                <w:noProof/>
                <w:sz w:val="18"/>
                <w:lang w:eastAsia="ko-KR"/>
              </w:rPr>
            </w:pPr>
          </w:p>
        </w:tc>
      </w:tr>
      <w:tr w:rsidR="00AF1287" w:rsidRPr="003D7EB6" w14:paraId="4E2D7091" w14:textId="77777777" w:rsidTr="00085115">
        <w:trPr>
          <w:ins w:id="558" w:author="Ericsson" w:date="2025-02-06T15:40:00Z"/>
        </w:trPr>
        <w:tc>
          <w:tcPr>
            <w:tcW w:w="2161" w:type="dxa"/>
            <w:tcBorders>
              <w:top w:val="single" w:sz="4" w:space="0" w:color="auto"/>
              <w:left w:val="single" w:sz="4" w:space="0" w:color="auto"/>
              <w:bottom w:val="single" w:sz="4" w:space="0" w:color="auto"/>
              <w:right w:val="single" w:sz="4" w:space="0" w:color="auto"/>
            </w:tcBorders>
          </w:tcPr>
          <w:p w14:paraId="72CE780C" w14:textId="77777777" w:rsidR="00AF1287" w:rsidRPr="00BE75F7" w:rsidRDefault="00AF1287" w:rsidP="006903F7">
            <w:pPr>
              <w:pStyle w:val="TAL"/>
              <w:keepNext w:val="0"/>
              <w:keepLines w:val="0"/>
              <w:widowControl w:val="0"/>
              <w:ind w:left="567"/>
              <w:rPr>
                <w:ins w:id="559" w:author="Ericsson" w:date="2025-02-06T15:40:00Z"/>
                <w:rFonts w:cs="Arial"/>
                <w:i/>
                <w:iCs/>
                <w:noProof/>
                <w:szCs w:val="18"/>
              </w:rPr>
            </w:pPr>
            <w:ins w:id="560" w:author="Ericsson" w:date="2025-02-06T15:40:00Z">
              <w:r w:rsidRPr="00BE75F7">
                <w:rPr>
                  <w:rFonts w:eastAsia="SimSun" w:cs="Arial"/>
                  <w:szCs w:val="18"/>
                </w:rPr>
                <w:t>&gt;&gt;&gt;&gt;Location Information</w:t>
              </w:r>
            </w:ins>
          </w:p>
        </w:tc>
        <w:tc>
          <w:tcPr>
            <w:tcW w:w="1080" w:type="dxa"/>
            <w:tcBorders>
              <w:top w:val="single" w:sz="4" w:space="0" w:color="auto"/>
              <w:left w:val="single" w:sz="4" w:space="0" w:color="auto"/>
              <w:bottom w:val="single" w:sz="4" w:space="0" w:color="auto"/>
              <w:right w:val="single" w:sz="4" w:space="0" w:color="auto"/>
            </w:tcBorders>
          </w:tcPr>
          <w:p w14:paraId="75E0629C" w14:textId="77777777" w:rsidR="00AF1287" w:rsidRPr="00BE75F7" w:rsidRDefault="00AF1287" w:rsidP="00085115">
            <w:pPr>
              <w:rPr>
                <w:ins w:id="561" w:author="Ericsson" w:date="2025-02-06T15:40:00Z"/>
                <w:rFonts w:ascii="Arial" w:eastAsiaTheme="minorEastAsia" w:hAnsi="Arial" w:cs="Arial"/>
                <w:noProof/>
                <w:sz w:val="18"/>
                <w:szCs w:val="18"/>
                <w:lang w:eastAsia="ko-KR"/>
              </w:rPr>
            </w:pPr>
            <w:ins w:id="562" w:author="Ericsson" w:date="2025-02-06T15:40:00Z">
              <w:r w:rsidRPr="00BE75F7">
                <w:rPr>
                  <w:rFonts w:ascii="Arial" w:eastAsiaTheme="minorEastAsia" w:hAnsi="Arial" w:cs="Arial"/>
                  <w:noProof/>
                  <w:sz w:val="18"/>
                  <w:szCs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3C33FD6C" w14:textId="77777777" w:rsidR="00AF1287" w:rsidRPr="00BE75F7" w:rsidRDefault="00AF1287" w:rsidP="00085115">
            <w:pPr>
              <w:widowControl w:val="0"/>
              <w:spacing w:after="0"/>
              <w:rPr>
                <w:ins w:id="563" w:author="Ericsson" w:date="2025-02-06T15:40:00Z"/>
                <w:rFonts w:ascii="Arial" w:eastAsiaTheme="minorEastAsia" w:hAnsi="Arial" w:cs="Arial"/>
                <w:i/>
                <w:iCs/>
                <w:sz w:val="18"/>
                <w:szCs w:val="18"/>
                <w:lang w:eastAsia="ko-KR"/>
              </w:rPr>
            </w:pPr>
          </w:p>
        </w:tc>
        <w:tc>
          <w:tcPr>
            <w:tcW w:w="1512" w:type="dxa"/>
          </w:tcPr>
          <w:p w14:paraId="318DF0BA" w14:textId="77777777" w:rsidR="00AF1287" w:rsidRPr="00BE75F7" w:rsidRDefault="00AF1287" w:rsidP="00085115">
            <w:pPr>
              <w:rPr>
                <w:ins w:id="564" w:author="Ericsson" w:date="2025-02-06T15:40:00Z"/>
                <w:rFonts w:ascii="Arial" w:hAnsi="Arial" w:cs="Arial"/>
                <w:sz w:val="18"/>
                <w:szCs w:val="18"/>
              </w:rPr>
            </w:pPr>
            <w:ins w:id="565" w:author="Ericsson" w:date="2025-02-06T15:40:00Z">
              <w:r w:rsidRPr="00BE75F7">
                <w:rPr>
                  <w:rFonts w:ascii="Arial" w:hAnsi="Arial" w:cs="Arial"/>
                  <w:sz w:val="18"/>
                  <w:szCs w:val="18"/>
                </w:rPr>
                <w:t>OCTET STRING</w:t>
              </w:r>
            </w:ins>
          </w:p>
        </w:tc>
        <w:tc>
          <w:tcPr>
            <w:tcW w:w="1728" w:type="dxa"/>
          </w:tcPr>
          <w:p w14:paraId="2D58D6E7" w14:textId="21D858F6" w:rsidR="00AF1287" w:rsidRPr="00BE75F7" w:rsidRDefault="00AF1287" w:rsidP="00085115">
            <w:pPr>
              <w:rPr>
                <w:ins w:id="566" w:author="Ericsson" w:date="2025-02-06T15:40:00Z"/>
                <w:rFonts w:ascii="Arial" w:eastAsiaTheme="minorEastAsia" w:hAnsi="Arial" w:cs="Arial"/>
                <w:noProof/>
                <w:sz w:val="18"/>
                <w:szCs w:val="18"/>
                <w:lang w:eastAsia="ko-KR"/>
              </w:rPr>
            </w:pPr>
            <w:ins w:id="567" w:author="Ericsson" w:date="2025-02-06T15:40:00Z">
              <w:r w:rsidRPr="00BE75F7">
                <w:rPr>
                  <w:rFonts w:ascii="Arial" w:hAnsi="Arial" w:cs="Arial"/>
                  <w:snapToGrid w:val="0"/>
                  <w:sz w:val="18"/>
                  <w:szCs w:val="18"/>
                </w:rPr>
                <w:t xml:space="preserve">Location of the </w:t>
              </w:r>
            </w:ins>
            <w:ins w:id="568" w:author="Ericsson" w:date="2025-02-06T15:52:00Z">
              <w:r w:rsidR="006903F7" w:rsidRPr="00BE75F7">
                <w:rPr>
                  <w:rFonts w:ascii="Arial" w:hAnsi="Arial" w:cs="Arial"/>
                  <w:snapToGrid w:val="0"/>
                  <w:sz w:val="18"/>
                  <w:szCs w:val="18"/>
                </w:rPr>
                <w:t>UE</w:t>
              </w:r>
            </w:ins>
            <w:ins w:id="569" w:author="Ericsson" w:date="2025-02-06T15:40:00Z">
              <w:r w:rsidRPr="00BE75F7">
                <w:rPr>
                  <w:rFonts w:ascii="Arial" w:hAnsi="Arial" w:cs="Arial"/>
                  <w:snapToGrid w:val="0"/>
                  <w:sz w:val="18"/>
                  <w:szCs w:val="18"/>
                </w:rPr>
                <w:t xml:space="preserve">, Includes the </w:t>
              </w:r>
              <w:proofErr w:type="spellStart"/>
              <w:r w:rsidRPr="00BE75F7">
                <w:rPr>
                  <w:rFonts w:ascii="Arial" w:hAnsi="Arial" w:cs="Arial"/>
                  <w:i/>
                  <w:iCs/>
                  <w:snapToGrid w:val="0"/>
                  <w:sz w:val="18"/>
                  <w:szCs w:val="18"/>
                </w:rPr>
                <w:t>locationEstimate</w:t>
              </w:r>
              <w:proofErr w:type="spellEnd"/>
              <w:r w:rsidRPr="00BE75F7">
                <w:rPr>
                  <w:rFonts w:ascii="Arial" w:hAnsi="Arial" w:cs="Arial"/>
                  <w:bCs/>
                  <w:i/>
                  <w:iCs/>
                  <w:sz w:val="18"/>
                  <w:szCs w:val="18"/>
                  <w:lang w:val="en-US" w:eastAsia="zh-CN"/>
                </w:rPr>
                <w:t xml:space="preserve"> </w:t>
              </w:r>
              <w:r w:rsidRPr="00BE75F7">
                <w:rPr>
                  <w:rFonts w:ascii="Arial" w:hAnsi="Arial" w:cs="Arial"/>
                  <w:bCs/>
                  <w:sz w:val="18"/>
                  <w:szCs w:val="18"/>
                  <w:lang w:val="en-US" w:eastAsia="zh-CN"/>
                </w:rPr>
                <w:t>IE as defined in TS 37.355 [</w:t>
              </w:r>
            </w:ins>
            <w:proofErr w:type="spellStart"/>
            <w:ins w:id="570" w:author="Ericsson" w:date="2025-02-06T15:52:00Z">
              <w:r w:rsidR="00433A9A" w:rsidRPr="00BE75F7">
                <w:rPr>
                  <w:rFonts w:ascii="Arial" w:hAnsi="Arial" w:cs="Arial"/>
                  <w:bCs/>
                  <w:sz w:val="18"/>
                  <w:szCs w:val="18"/>
                  <w:lang w:val="en-US" w:eastAsia="zh-CN"/>
                </w:rPr>
                <w:t>Xx</w:t>
              </w:r>
            </w:ins>
            <w:proofErr w:type="spellEnd"/>
            <w:ins w:id="571" w:author="Ericsson" w:date="2025-02-06T15:40:00Z">
              <w:r w:rsidRPr="00BE75F7">
                <w:rPr>
                  <w:rFonts w:ascii="Arial" w:hAnsi="Arial" w:cs="Arial"/>
                  <w:bCs/>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43932C3" w14:textId="77777777" w:rsidR="00AF1287" w:rsidRPr="00BE75F7" w:rsidRDefault="00AF1287" w:rsidP="00085115">
            <w:pPr>
              <w:jc w:val="center"/>
              <w:rPr>
                <w:ins w:id="572" w:author="Ericsson" w:date="2025-02-06T15:40:00Z"/>
                <w:rFonts w:ascii="Arial" w:eastAsiaTheme="minorEastAsia" w:hAnsi="Arial" w:cs="Arial"/>
                <w:noProof/>
                <w:sz w:val="18"/>
                <w:szCs w:val="18"/>
                <w:lang w:eastAsia="ko-KR"/>
              </w:rPr>
            </w:pPr>
            <w:ins w:id="573" w:author="Ericsson" w:date="2025-02-06T15:40:00Z">
              <w:r w:rsidRPr="00BE75F7">
                <w:rPr>
                  <w:rFonts w:ascii="Arial" w:eastAsiaTheme="minorEastAsia" w:hAnsi="Arial" w:cs="Arial"/>
                  <w:noProof/>
                  <w:sz w:val="18"/>
                  <w:szCs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615D2A52" w14:textId="77777777" w:rsidR="00AF1287" w:rsidRPr="00BE75F7" w:rsidRDefault="00AF1287" w:rsidP="00085115">
            <w:pPr>
              <w:rPr>
                <w:ins w:id="574" w:author="Ericsson" w:date="2025-02-06T15:40:00Z"/>
                <w:rFonts w:ascii="Arial" w:eastAsiaTheme="minorEastAsia" w:hAnsi="Arial" w:cs="Arial"/>
                <w:noProof/>
                <w:sz w:val="18"/>
                <w:szCs w:val="18"/>
                <w:lang w:eastAsia="ko-KR"/>
              </w:rPr>
            </w:pPr>
          </w:p>
        </w:tc>
      </w:tr>
      <w:tr w:rsidR="00B330F4" w:rsidRPr="003D7EB6" w14:paraId="1F4B9550" w14:textId="77777777" w:rsidTr="00085115">
        <w:trPr>
          <w:ins w:id="575" w:author="Ericsson" w:date="2025-02-06T15:40:00Z"/>
        </w:trPr>
        <w:tc>
          <w:tcPr>
            <w:tcW w:w="2161" w:type="dxa"/>
            <w:tcBorders>
              <w:top w:val="single" w:sz="4" w:space="0" w:color="auto"/>
              <w:left w:val="single" w:sz="4" w:space="0" w:color="auto"/>
              <w:bottom w:val="single" w:sz="4" w:space="0" w:color="auto"/>
              <w:right w:val="single" w:sz="4" w:space="0" w:color="auto"/>
            </w:tcBorders>
          </w:tcPr>
          <w:p w14:paraId="40445047" w14:textId="4AD18817" w:rsidR="00B330F4" w:rsidRPr="00BE75F7" w:rsidRDefault="00B330F4" w:rsidP="00B330F4">
            <w:pPr>
              <w:pStyle w:val="TAL"/>
              <w:keepNext w:val="0"/>
              <w:keepLines w:val="0"/>
              <w:widowControl w:val="0"/>
              <w:ind w:left="567"/>
              <w:rPr>
                <w:ins w:id="576" w:author="Ericsson" w:date="2025-02-06T15:40:00Z"/>
                <w:rFonts w:cs="Arial"/>
                <w:noProof/>
                <w:szCs w:val="18"/>
              </w:rPr>
            </w:pPr>
            <w:bookmarkStart w:id="577" w:name="_Hlk130980372"/>
            <w:ins w:id="578" w:author="Ericsson" w:date="2025-02-06T15:53:00Z">
              <w:r>
                <w:rPr>
                  <w:rFonts w:eastAsia="SimSun" w:cs="Arial"/>
                  <w:szCs w:val="18"/>
                </w:rPr>
                <w:t>&gt;&gt;&gt;&gt;</w:t>
              </w:r>
              <w:r w:rsidRPr="00BE75F7">
                <w:rPr>
                  <w:rFonts w:eastAsia="SimSun" w:cs="Arial"/>
                  <w:szCs w:val="18"/>
                </w:rPr>
                <w:t>Location Time stamp</w:t>
              </w:r>
            </w:ins>
            <w:bookmarkEnd w:id="577"/>
          </w:p>
        </w:tc>
        <w:tc>
          <w:tcPr>
            <w:tcW w:w="1080" w:type="dxa"/>
            <w:tcBorders>
              <w:top w:val="single" w:sz="4" w:space="0" w:color="auto"/>
              <w:left w:val="single" w:sz="4" w:space="0" w:color="auto"/>
              <w:bottom w:val="single" w:sz="4" w:space="0" w:color="auto"/>
              <w:right w:val="single" w:sz="4" w:space="0" w:color="auto"/>
            </w:tcBorders>
          </w:tcPr>
          <w:p w14:paraId="17C89953" w14:textId="51136D24" w:rsidR="00B330F4" w:rsidRPr="00BE75F7" w:rsidRDefault="00B330F4" w:rsidP="00B330F4">
            <w:pPr>
              <w:rPr>
                <w:ins w:id="579" w:author="Ericsson" w:date="2025-02-06T15:40:00Z"/>
                <w:rFonts w:ascii="Arial" w:eastAsiaTheme="minorEastAsia" w:hAnsi="Arial" w:cs="Arial"/>
                <w:noProof/>
                <w:sz w:val="18"/>
                <w:szCs w:val="18"/>
                <w:lang w:eastAsia="ko-KR"/>
              </w:rPr>
            </w:pPr>
            <w:ins w:id="580" w:author="Ericsson" w:date="2025-02-06T15:53:00Z">
              <w:r w:rsidRPr="00BE75F7">
                <w:rPr>
                  <w:rFonts w:ascii="Arial"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05AEBD5A" w14:textId="77777777" w:rsidR="00B330F4" w:rsidRPr="00BE75F7" w:rsidRDefault="00B330F4" w:rsidP="00B330F4">
            <w:pPr>
              <w:widowControl w:val="0"/>
              <w:spacing w:after="0"/>
              <w:rPr>
                <w:ins w:id="581" w:author="Ericsson" w:date="2025-02-06T15:40:00Z"/>
                <w:rFonts w:ascii="Arial" w:eastAsiaTheme="minorEastAsia" w:hAnsi="Arial" w:cs="Arial"/>
                <w:i/>
                <w:iCs/>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6D2589" w14:textId="77777777" w:rsidR="00B330F4" w:rsidRPr="00B330F4" w:rsidRDefault="00B330F4" w:rsidP="00B330F4">
            <w:pPr>
              <w:pStyle w:val="TAL"/>
              <w:rPr>
                <w:ins w:id="582" w:author="Ericsson" w:date="2025-02-06T16:02:00Z"/>
                <w:rFonts w:cs="Arial"/>
                <w:szCs w:val="18"/>
                <w:lang w:eastAsia="ja-JP"/>
              </w:rPr>
            </w:pPr>
            <w:ins w:id="583" w:author="Ericsson" w:date="2025-02-06T16:02:00Z">
              <w:r w:rsidRPr="00B330F4">
                <w:rPr>
                  <w:rFonts w:cs="Arial"/>
                  <w:szCs w:val="18"/>
                  <w:lang w:eastAsia="ja-JP"/>
                </w:rPr>
                <w:t>Time Stamp</w:t>
              </w:r>
            </w:ins>
          </w:p>
          <w:p w14:paraId="1BA2E204" w14:textId="2245BE3B" w:rsidR="00B330F4" w:rsidRPr="00B330F4" w:rsidRDefault="00B330F4" w:rsidP="00B330F4">
            <w:pPr>
              <w:rPr>
                <w:ins w:id="584" w:author="Ericsson" w:date="2025-02-06T15:40:00Z"/>
                <w:rFonts w:ascii="Arial" w:hAnsi="Arial" w:cs="Arial"/>
                <w:sz w:val="18"/>
                <w:szCs w:val="18"/>
              </w:rPr>
            </w:pPr>
            <w:ins w:id="585" w:author="Ericsson" w:date="2025-02-06T16:02:00Z">
              <w:r w:rsidRPr="00B330F4">
                <w:rPr>
                  <w:rFonts w:ascii="Arial" w:hAnsi="Arial" w:cs="Arial"/>
                  <w:sz w:val="18"/>
                  <w:szCs w:val="18"/>
                </w:rPr>
                <w:t>9.3.1.75</w:t>
              </w:r>
            </w:ins>
          </w:p>
        </w:tc>
        <w:tc>
          <w:tcPr>
            <w:tcW w:w="1728" w:type="dxa"/>
            <w:tcBorders>
              <w:top w:val="single" w:sz="4" w:space="0" w:color="auto"/>
              <w:left w:val="single" w:sz="4" w:space="0" w:color="auto"/>
              <w:bottom w:val="single" w:sz="4" w:space="0" w:color="auto"/>
              <w:right w:val="single" w:sz="4" w:space="0" w:color="auto"/>
            </w:tcBorders>
          </w:tcPr>
          <w:p w14:paraId="52C56F65" w14:textId="2D474703" w:rsidR="00B330F4" w:rsidRPr="00B330F4" w:rsidRDefault="00B330F4" w:rsidP="00B330F4">
            <w:pPr>
              <w:rPr>
                <w:ins w:id="586" w:author="Ericsson" w:date="2025-02-06T15:40:00Z"/>
                <w:rFonts w:ascii="Arial" w:eastAsiaTheme="minorEastAsia" w:hAnsi="Arial" w:cs="Arial"/>
                <w:noProof/>
                <w:sz w:val="18"/>
                <w:szCs w:val="18"/>
                <w:lang w:eastAsia="ko-KR"/>
              </w:rPr>
            </w:pPr>
            <w:ins w:id="587" w:author="Ericsson" w:date="2025-02-06T16:02:00Z">
              <w:r w:rsidRPr="00B330F4">
                <w:rPr>
                  <w:rFonts w:ascii="Arial" w:hAnsi="Arial" w:cs="Arial"/>
                  <w:snapToGrid w:val="0"/>
                  <w:sz w:val="18"/>
                  <w:szCs w:val="18"/>
                </w:rPr>
                <w:t>Indicates the UTC time when the location information was generated</w:t>
              </w:r>
              <w:r w:rsidRPr="00B330F4">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7B4F5B84" w14:textId="77777777" w:rsidR="00B330F4" w:rsidRPr="00BE75F7" w:rsidRDefault="00B330F4" w:rsidP="00B330F4">
            <w:pPr>
              <w:jc w:val="center"/>
              <w:rPr>
                <w:ins w:id="588" w:author="Ericsson" w:date="2025-02-06T15:40:00Z"/>
                <w:rFonts w:ascii="Arial" w:eastAsiaTheme="minorEastAsia" w:hAnsi="Arial" w:cs="Arial"/>
                <w:noProof/>
                <w:sz w:val="18"/>
                <w:szCs w:val="18"/>
                <w:lang w:eastAsia="ko-KR"/>
              </w:rPr>
            </w:pPr>
            <w:ins w:id="589" w:author="Ericsson" w:date="2025-02-06T15:40:00Z">
              <w:r w:rsidRPr="00BE75F7">
                <w:rPr>
                  <w:rFonts w:ascii="Arial" w:eastAsiaTheme="minorEastAsia" w:hAnsi="Arial" w:cs="Arial"/>
                  <w:noProof/>
                  <w:sz w:val="18"/>
                  <w:szCs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2E76D163" w14:textId="77777777" w:rsidR="00B330F4" w:rsidRPr="00BE75F7" w:rsidRDefault="00B330F4" w:rsidP="00B330F4">
            <w:pPr>
              <w:rPr>
                <w:ins w:id="590" w:author="Ericsson" w:date="2025-02-06T15:40:00Z"/>
                <w:rFonts w:ascii="Arial" w:eastAsiaTheme="minorEastAsia" w:hAnsi="Arial" w:cs="Arial"/>
                <w:noProof/>
                <w:sz w:val="18"/>
                <w:szCs w:val="18"/>
                <w:lang w:eastAsia="ko-KR"/>
              </w:rPr>
            </w:pPr>
          </w:p>
        </w:tc>
      </w:tr>
    </w:tbl>
    <w:p w14:paraId="743FBE33" w14:textId="77777777" w:rsidR="00AF1287" w:rsidRDefault="00AF1287" w:rsidP="00AF1287">
      <w:pPr>
        <w:tabs>
          <w:tab w:val="left" w:pos="1247"/>
          <w:tab w:val="left" w:pos="2552"/>
          <w:tab w:val="left" w:pos="3856"/>
          <w:tab w:val="left" w:pos="5216"/>
          <w:tab w:val="left" w:pos="6464"/>
        </w:tabs>
        <w:spacing w:after="240"/>
        <w:rPr>
          <w:ins w:id="591" w:author="Ericsson" w:date="2025-02-06T15:54:00Z"/>
          <w:rFonts w:ascii="Ericsson Hilda" w:hAnsi="Ericsson Hilda" w:cs="Verdana"/>
        </w:rPr>
      </w:pPr>
      <w:ins w:id="592" w:author="Ericsson" w:date="2025-02-06T15:40:00Z">
        <w:r>
          <w:rPr>
            <w:rFonts w:ascii="Ericsson Hilda" w:hAnsi="Ericsson Hilda" w:cs="Verdana"/>
          </w:rPr>
          <w:t xml:space="preserve"> </w:t>
        </w:r>
      </w:ins>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F06CD" w:rsidRPr="006D3599" w14:paraId="63EE5881" w14:textId="77777777" w:rsidTr="00085115">
        <w:trPr>
          <w:ins w:id="593" w:author="Ericsson" w:date="2025-02-06T15:54:00Z"/>
        </w:trPr>
        <w:tc>
          <w:tcPr>
            <w:tcW w:w="3686" w:type="dxa"/>
          </w:tcPr>
          <w:p w14:paraId="6BDF116E" w14:textId="77777777" w:rsidR="007F06CD" w:rsidRPr="006D3599" w:rsidRDefault="007F06CD" w:rsidP="00085115">
            <w:pPr>
              <w:keepNext/>
              <w:keepLines/>
              <w:spacing w:after="0"/>
              <w:jc w:val="center"/>
              <w:rPr>
                <w:ins w:id="594" w:author="Ericsson" w:date="2025-02-06T15:54:00Z"/>
                <w:rFonts w:ascii="Arial" w:eastAsiaTheme="minorEastAsia" w:hAnsi="Arial"/>
                <w:b/>
                <w:sz w:val="18"/>
                <w:lang w:eastAsia="ko-KR"/>
              </w:rPr>
            </w:pPr>
            <w:ins w:id="595" w:author="Ericsson" w:date="2025-02-06T15:54:00Z">
              <w:r w:rsidRPr="006D3599">
                <w:rPr>
                  <w:rFonts w:ascii="Arial" w:eastAsiaTheme="minorEastAsia" w:hAnsi="Arial"/>
                  <w:b/>
                  <w:sz w:val="18"/>
                  <w:lang w:eastAsia="ko-KR"/>
                </w:rPr>
                <w:t>Range bound</w:t>
              </w:r>
            </w:ins>
          </w:p>
        </w:tc>
        <w:tc>
          <w:tcPr>
            <w:tcW w:w="5670" w:type="dxa"/>
          </w:tcPr>
          <w:p w14:paraId="67AC9C20" w14:textId="77777777" w:rsidR="007F06CD" w:rsidRPr="006D3599" w:rsidRDefault="007F06CD" w:rsidP="00085115">
            <w:pPr>
              <w:keepNext/>
              <w:keepLines/>
              <w:spacing w:after="0"/>
              <w:jc w:val="center"/>
              <w:rPr>
                <w:ins w:id="596" w:author="Ericsson" w:date="2025-02-06T15:54:00Z"/>
                <w:rFonts w:ascii="Arial" w:eastAsiaTheme="minorEastAsia" w:hAnsi="Arial"/>
                <w:b/>
                <w:sz w:val="18"/>
                <w:lang w:eastAsia="ko-KR"/>
              </w:rPr>
            </w:pPr>
            <w:ins w:id="597" w:author="Ericsson" w:date="2025-02-06T15:54:00Z">
              <w:r w:rsidRPr="006D3599">
                <w:rPr>
                  <w:rFonts w:ascii="Arial" w:eastAsiaTheme="minorEastAsia" w:hAnsi="Arial"/>
                  <w:b/>
                  <w:sz w:val="18"/>
                  <w:lang w:eastAsia="ko-KR"/>
                </w:rPr>
                <w:t>Explanation</w:t>
              </w:r>
            </w:ins>
          </w:p>
        </w:tc>
      </w:tr>
      <w:tr w:rsidR="007F06CD" w:rsidRPr="006D3599" w14:paraId="68943DFB" w14:textId="77777777" w:rsidTr="00085115">
        <w:trPr>
          <w:ins w:id="598" w:author="Ericsson" w:date="2025-02-06T15:54:00Z"/>
        </w:trPr>
        <w:tc>
          <w:tcPr>
            <w:tcW w:w="3686" w:type="dxa"/>
          </w:tcPr>
          <w:p w14:paraId="49C647BF" w14:textId="77777777" w:rsidR="007F06CD" w:rsidRPr="006D3599" w:rsidRDefault="007F06CD" w:rsidP="00085115">
            <w:pPr>
              <w:widowControl w:val="0"/>
              <w:spacing w:after="0"/>
              <w:rPr>
                <w:ins w:id="599" w:author="Ericsson" w:date="2025-02-06T15:54:00Z"/>
                <w:rFonts w:ascii="Arial" w:eastAsiaTheme="minorEastAsia" w:hAnsi="Arial"/>
                <w:noProof/>
                <w:sz w:val="18"/>
                <w:lang w:eastAsia="ko-KR"/>
              </w:rPr>
            </w:pPr>
            <w:ins w:id="600" w:author="Ericsson" w:date="2025-02-06T15:54:00Z">
              <w:r w:rsidRPr="006D3599">
                <w:rPr>
                  <w:rFonts w:ascii="Arial" w:eastAsiaTheme="minorEastAsia" w:hAnsi="Arial"/>
                  <w:noProof/>
                  <w:sz w:val="18"/>
                  <w:lang w:eastAsia="ko-KR"/>
                </w:rPr>
                <w:t>maxnoDataCollectionTypes</w:t>
              </w:r>
            </w:ins>
          </w:p>
        </w:tc>
        <w:tc>
          <w:tcPr>
            <w:tcW w:w="5670" w:type="dxa"/>
          </w:tcPr>
          <w:p w14:paraId="56BB4007" w14:textId="5DE24EEE" w:rsidR="007F06CD" w:rsidRPr="006D3599" w:rsidRDefault="007F06CD" w:rsidP="00085115">
            <w:pPr>
              <w:widowControl w:val="0"/>
              <w:spacing w:after="0"/>
              <w:rPr>
                <w:ins w:id="601" w:author="Ericsson" w:date="2025-02-06T15:54:00Z"/>
                <w:rFonts w:ascii="Arial" w:eastAsiaTheme="minorEastAsia" w:hAnsi="Arial"/>
                <w:noProof/>
                <w:sz w:val="18"/>
                <w:lang w:eastAsia="ko-KR"/>
              </w:rPr>
            </w:pPr>
            <w:ins w:id="602" w:author="Ericsson" w:date="2025-02-06T15:54:00Z">
              <w:r w:rsidRPr="006D3599">
                <w:rPr>
                  <w:rFonts w:ascii="Arial" w:eastAsiaTheme="minorEastAsia" w:hAnsi="Arial"/>
                  <w:noProof/>
                  <w:sz w:val="18"/>
                  <w:lang w:eastAsia="ko-KR"/>
                </w:rPr>
                <w:t xml:space="preserve">Maximum no. </w:t>
              </w:r>
            </w:ins>
            <w:ins w:id="603" w:author="Ericsson" w:date="2025-02-06T15:59:00Z">
              <w:r w:rsidR="00B35730">
                <w:rPr>
                  <w:rFonts w:ascii="Arial" w:eastAsiaTheme="minorEastAsia" w:hAnsi="Arial"/>
                  <w:noProof/>
                  <w:sz w:val="18"/>
                  <w:lang w:eastAsia="ko-KR"/>
                </w:rPr>
                <w:t xml:space="preserve">of </w:t>
              </w:r>
            </w:ins>
            <w:ins w:id="604" w:author="Ericsson" w:date="2025-02-06T15:54:00Z">
              <w:r w:rsidRPr="006D3599">
                <w:rPr>
                  <w:rFonts w:ascii="Arial" w:eastAsiaTheme="minorEastAsia" w:hAnsi="Arial"/>
                  <w:noProof/>
                  <w:sz w:val="18"/>
                  <w:lang w:eastAsia="ko-KR"/>
                </w:rPr>
                <w:t>Data Collection information types that can be reported. Value is 64.</w:t>
              </w:r>
            </w:ins>
          </w:p>
        </w:tc>
      </w:tr>
    </w:tbl>
    <w:p w14:paraId="4C466903" w14:textId="77777777" w:rsidR="007F06CD" w:rsidRPr="00912C2B" w:rsidRDefault="007F06CD" w:rsidP="00AF1287">
      <w:pPr>
        <w:tabs>
          <w:tab w:val="left" w:pos="1247"/>
          <w:tab w:val="left" w:pos="2552"/>
          <w:tab w:val="left" w:pos="3856"/>
          <w:tab w:val="left" w:pos="5216"/>
          <w:tab w:val="left" w:pos="6464"/>
        </w:tabs>
        <w:spacing w:after="240"/>
        <w:rPr>
          <w:ins w:id="605" w:author="Ericsson" w:date="2025-02-06T15:40:00Z"/>
          <w:rFonts w:ascii="Ericsson Hilda" w:hAnsi="Ericsson Hilda" w:cs="Verdana"/>
        </w:rPr>
      </w:pPr>
    </w:p>
    <w:p w14:paraId="6FB40414" w14:textId="236EBEB0" w:rsidR="003E57D1" w:rsidRPr="003E57D1" w:rsidRDefault="003E57D1" w:rsidP="003E57D1">
      <w:pPr>
        <w:widowControl w:val="0"/>
        <w:spacing w:before="120"/>
        <w:ind w:left="1418" w:hanging="1418"/>
        <w:outlineLvl w:val="3"/>
        <w:rPr>
          <w:ins w:id="606" w:author="Ericsson" w:date="2024-10-02T12:05:00Z"/>
          <w:rFonts w:ascii="Arial" w:eastAsiaTheme="minorEastAsia" w:hAnsi="Arial"/>
          <w:noProof/>
          <w:sz w:val="24"/>
          <w:lang w:eastAsia="ko-KR"/>
        </w:rPr>
      </w:pPr>
      <w:ins w:id="607" w:author="Ericsson" w:date="2024-10-02T12:05:00Z">
        <w:r w:rsidRPr="003E57D1">
          <w:rPr>
            <w:rFonts w:ascii="Arial" w:eastAsiaTheme="minorEastAsia" w:hAnsi="Arial"/>
            <w:noProof/>
            <w:sz w:val="24"/>
            <w:lang w:eastAsia="ko-KR"/>
          </w:rPr>
          <w:t>9.</w:t>
        </w:r>
      </w:ins>
      <w:ins w:id="608" w:author="Ericsson" w:date="2025-02-06T15:54:00Z">
        <w:r w:rsidR="007F06CD">
          <w:rPr>
            <w:rFonts w:ascii="Arial" w:eastAsiaTheme="minorEastAsia" w:hAnsi="Arial"/>
            <w:noProof/>
            <w:sz w:val="24"/>
            <w:lang w:eastAsia="ko-KR"/>
          </w:rPr>
          <w:t>2</w:t>
        </w:r>
      </w:ins>
      <w:ins w:id="609" w:author="Ericsson" w:date="2024-10-02T12:05:00Z">
        <w:r w:rsidRPr="003E57D1">
          <w:rPr>
            <w:rFonts w:ascii="Arial" w:eastAsiaTheme="minorEastAsia" w:hAnsi="Arial"/>
            <w:noProof/>
            <w:sz w:val="24"/>
            <w:lang w:eastAsia="ko-KR"/>
          </w:rPr>
          <w:t>.X.3</w:t>
        </w:r>
        <w:r w:rsidRPr="003E57D1">
          <w:rPr>
            <w:rFonts w:ascii="Arial" w:eastAsiaTheme="minorEastAsia" w:hAnsi="Arial"/>
            <w:noProof/>
            <w:sz w:val="24"/>
            <w:lang w:eastAsia="ko-KR"/>
          </w:rPr>
          <w:tab/>
        </w:r>
      </w:ins>
      <w:ins w:id="610" w:author="Ericsson" w:date="2025-03-27T13:27:00Z">
        <w:r w:rsidR="00F57301" w:rsidRPr="00F57301">
          <w:rPr>
            <w:rFonts w:ascii="Arial" w:eastAsiaTheme="minorEastAsia" w:hAnsi="Arial"/>
            <w:noProof/>
            <w:sz w:val="24"/>
            <w:lang w:val="sv-SE" w:eastAsia="ko-KR"/>
          </w:rPr>
          <w:t xml:space="preserve">POSITIONING </w:t>
        </w:r>
      </w:ins>
      <w:ins w:id="611" w:author="Ericsson" w:date="2024-10-02T12:05:00Z">
        <w:r w:rsidRPr="003E57D1">
          <w:rPr>
            <w:rFonts w:ascii="Arial" w:eastAsiaTheme="minorEastAsia" w:hAnsi="Arial"/>
            <w:noProof/>
            <w:sz w:val="24"/>
            <w:lang w:eastAsia="ko-KR"/>
          </w:rPr>
          <w:t>DATA INFORMATION FAILURE</w:t>
        </w:r>
      </w:ins>
    </w:p>
    <w:p w14:paraId="680D6801" w14:textId="2C5A4DB6" w:rsidR="003E57D1" w:rsidRPr="003E57D1" w:rsidRDefault="003E57D1" w:rsidP="003E57D1">
      <w:pPr>
        <w:widowControl w:val="0"/>
        <w:rPr>
          <w:ins w:id="612" w:author="Ericsson" w:date="2024-10-02T12:05:00Z"/>
          <w:rFonts w:eastAsiaTheme="minorEastAsia"/>
          <w:noProof/>
          <w:lang w:eastAsia="ko-KR"/>
        </w:rPr>
      </w:pPr>
      <w:ins w:id="613" w:author="Ericsson" w:date="2024-10-02T12:05:00Z">
        <w:r w:rsidRPr="003E57D1">
          <w:rPr>
            <w:rFonts w:eastAsiaTheme="minorEastAsia"/>
            <w:noProof/>
            <w:lang w:eastAsia="ko-KR"/>
          </w:rPr>
          <w:t xml:space="preserve">This message is sent to </w:t>
        </w:r>
      </w:ins>
      <w:ins w:id="614" w:author="Ericsson" w:date="2025-02-06T15:56:00Z">
        <w:r w:rsidR="00044C9D">
          <w:rPr>
            <w:rFonts w:eastAsiaTheme="minorEastAsia"/>
            <w:noProof/>
            <w:lang w:eastAsia="ko-KR"/>
          </w:rPr>
          <w:t>indicate that the reporting of</w:t>
        </w:r>
      </w:ins>
      <w:ins w:id="615" w:author="Ericsson" w:date="2024-10-02T12:05:00Z">
        <w:r w:rsidRPr="003E57D1">
          <w:rPr>
            <w:rFonts w:eastAsiaTheme="minorEastAsia"/>
            <w:noProof/>
            <w:lang w:eastAsia="ko-KR"/>
          </w:rPr>
          <w:t xml:space="preserve"> data collection</w:t>
        </w:r>
      </w:ins>
      <w:ins w:id="616" w:author="Ericsson" w:date="2024-10-02T12:06:00Z">
        <w:r w:rsidRPr="003E57D1">
          <w:rPr>
            <w:rFonts w:eastAsiaTheme="minorEastAsia"/>
            <w:noProof/>
            <w:lang w:eastAsia="ko-KR"/>
          </w:rPr>
          <w:t xml:space="preserve"> information</w:t>
        </w:r>
      </w:ins>
      <w:ins w:id="617" w:author="Ericsson" w:date="2025-02-06T15:56:00Z">
        <w:r w:rsidR="00044C9D">
          <w:rPr>
            <w:rFonts w:eastAsiaTheme="minorEastAsia"/>
            <w:noProof/>
            <w:lang w:eastAsia="ko-KR"/>
          </w:rPr>
          <w:t xml:space="preserve"> was unsuccessful</w:t>
        </w:r>
      </w:ins>
      <w:ins w:id="618" w:author="Ericsson" w:date="2024-10-02T12:05:00Z">
        <w:r w:rsidRPr="003E57D1">
          <w:rPr>
            <w:rFonts w:eastAsiaTheme="minorEastAsia"/>
            <w:noProof/>
            <w:lang w:eastAsia="ko-KR"/>
          </w:rPr>
          <w:t>.</w:t>
        </w:r>
      </w:ins>
    </w:p>
    <w:p w14:paraId="655BDF21" w14:textId="7AE5ABF8" w:rsidR="003E57D1" w:rsidRPr="003E57D1" w:rsidRDefault="003E57D1" w:rsidP="003E57D1">
      <w:pPr>
        <w:widowControl w:val="0"/>
        <w:rPr>
          <w:ins w:id="619" w:author="Ericsson" w:date="2024-10-02T12:04:00Z"/>
          <w:rFonts w:eastAsiaTheme="minorEastAsia"/>
          <w:noProof/>
          <w:lang w:eastAsia="ko-KR"/>
        </w:rPr>
      </w:pPr>
      <w:ins w:id="620" w:author="Ericsson" w:date="2024-10-02T12:05:00Z">
        <w:r w:rsidRPr="003E57D1">
          <w:rPr>
            <w:rFonts w:eastAsiaTheme="minorEastAsia"/>
            <w:noProof/>
            <w:lang w:eastAsia="ko-KR"/>
          </w:rPr>
          <w:t xml:space="preserve">Direction: </w:t>
        </w:r>
      </w:ins>
      <w:ins w:id="621" w:author="Ericsson" w:date="2025-02-06T15:54:00Z">
        <w:r w:rsidR="007F06CD">
          <w:rPr>
            <w:rFonts w:eastAsiaTheme="minorEastAsia"/>
            <w:noProof/>
            <w:lang w:eastAsia="ko-KR"/>
          </w:rPr>
          <w:t>A</w:t>
        </w:r>
      </w:ins>
      <w:ins w:id="622" w:author="Ericsson" w:date="2024-10-02T12:05:00Z">
        <w:r w:rsidRPr="003E57D1">
          <w:rPr>
            <w:rFonts w:eastAsiaTheme="minorEastAsia"/>
            <w:noProof/>
            <w:lang w:eastAsia="ko-KR"/>
          </w:rPr>
          <w:t xml:space="preserve">MF </w:t>
        </w:r>
        <w:r w:rsidRPr="003E57D1">
          <w:rPr>
            <w:rFonts w:eastAsiaTheme="minorEastAsia"/>
            <w:noProof/>
            <w:lang w:eastAsia="ko-KR"/>
          </w:rPr>
          <w:sym w:font="Symbol" w:char="F0AE"/>
        </w:r>
        <w:r w:rsidRPr="003E57D1">
          <w:rPr>
            <w:rFonts w:eastAsiaTheme="minorEastAsia"/>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E57D1" w:rsidRPr="003E57D1" w14:paraId="22D11B23" w14:textId="77777777" w:rsidTr="00085115">
        <w:trPr>
          <w:ins w:id="623" w:author="Ericsson" w:date="2024-10-02T12:04:00Z"/>
        </w:trPr>
        <w:tc>
          <w:tcPr>
            <w:tcW w:w="2161" w:type="dxa"/>
          </w:tcPr>
          <w:p w14:paraId="108BDCFE" w14:textId="77777777" w:rsidR="003E57D1" w:rsidRPr="003E57D1" w:rsidRDefault="003E57D1" w:rsidP="003E57D1">
            <w:pPr>
              <w:widowControl w:val="0"/>
              <w:spacing w:after="0"/>
              <w:jc w:val="center"/>
              <w:rPr>
                <w:ins w:id="624" w:author="Ericsson" w:date="2024-10-02T12:04:00Z"/>
                <w:rFonts w:ascii="Arial" w:eastAsiaTheme="minorEastAsia" w:hAnsi="Arial"/>
                <w:b/>
                <w:sz w:val="18"/>
                <w:lang w:eastAsia="ko-KR"/>
              </w:rPr>
            </w:pPr>
            <w:ins w:id="625" w:author="Ericsson" w:date="2024-10-02T12:04:00Z">
              <w:r w:rsidRPr="003E57D1">
                <w:rPr>
                  <w:rFonts w:ascii="Arial" w:eastAsiaTheme="minorEastAsia" w:hAnsi="Arial"/>
                  <w:b/>
                  <w:sz w:val="18"/>
                  <w:lang w:eastAsia="ko-KR"/>
                </w:rPr>
                <w:t>IE/Group Name</w:t>
              </w:r>
            </w:ins>
          </w:p>
        </w:tc>
        <w:tc>
          <w:tcPr>
            <w:tcW w:w="1080" w:type="dxa"/>
          </w:tcPr>
          <w:p w14:paraId="60A9B43E" w14:textId="77777777" w:rsidR="003E57D1" w:rsidRPr="003E57D1" w:rsidRDefault="003E57D1" w:rsidP="003E57D1">
            <w:pPr>
              <w:widowControl w:val="0"/>
              <w:spacing w:after="0"/>
              <w:jc w:val="center"/>
              <w:rPr>
                <w:ins w:id="626" w:author="Ericsson" w:date="2024-10-02T12:04:00Z"/>
                <w:rFonts w:ascii="Arial" w:eastAsiaTheme="minorEastAsia" w:hAnsi="Arial"/>
                <w:b/>
                <w:sz w:val="18"/>
                <w:lang w:eastAsia="ko-KR"/>
              </w:rPr>
            </w:pPr>
            <w:ins w:id="627" w:author="Ericsson" w:date="2024-10-02T12:04:00Z">
              <w:r w:rsidRPr="003E57D1">
                <w:rPr>
                  <w:rFonts w:ascii="Arial" w:eastAsiaTheme="minorEastAsia" w:hAnsi="Arial"/>
                  <w:b/>
                  <w:sz w:val="18"/>
                  <w:lang w:eastAsia="ko-KR"/>
                </w:rPr>
                <w:t>Presence</w:t>
              </w:r>
            </w:ins>
          </w:p>
        </w:tc>
        <w:tc>
          <w:tcPr>
            <w:tcW w:w="1080" w:type="dxa"/>
          </w:tcPr>
          <w:p w14:paraId="6974A2A9" w14:textId="77777777" w:rsidR="003E57D1" w:rsidRPr="003E57D1" w:rsidRDefault="003E57D1" w:rsidP="003E57D1">
            <w:pPr>
              <w:widowControl w:val="0"/>
              <w:spacing w:after="0"/>
              <w:jc w:val="center"/>
              <w:rPr>
                <w:ins w:id="628" w:author="Ericsson" w:date="2024-10-02T12:04:00Z"/>
                <w:rFonts w:ascii="Arial" w:eastAsiaTheme="minorEastAsia" w:hAnsi="Arial"/>
                <w:b/>
                <w:sz w:val="18"/>
                <w:lang w:eastAsia="ko-KR"/>
              </w:rPr>
            </w:pPr>
            <w:ins w:id="629" w:author="Ericsson" w:date="2024-10-02T12:04:00Z">
              <w:r w:rsidRPr="003E57D1">
                <w:rPr>
                  <w:rFonts w:ascii="Arial" w:eastAsiaTheme="minorEastAsia" w:hAnsi="Arial"/>
                  <w:b/>
                  <w:sz w:val="18"/>
                  <w:lang w:eastAsia="ko-KR"/>
                </w:rPr>
                <w:t>Range</w:t>
              </w:r>
            </w:ins>
          </w:p>
        </w:tc>
        <w:tc>
          <w:tcPr>
            <w:tcW w:w="1512" w:type="dxa"/>
          </w:tcPr>
          <w:p w14:paraId="3A911C10" w14:textId="77777777" w:rsidR="003E57D1" w:rsidRPr="003E57D1" w:rsidRDefault="003E57D1" w:rsidP="003E57D1">
            <w:pPr>
              <w:widowControl w:val="0"/>
              <w:spacing w:after="0"/>
              <w:jc w:val="center"/>
              <w:rPr>
                <w:ins w:id="630" w:author="Ericsson" w:date="2024-10-02T12:04:00Z"/>
                <w:rFonts w:ascii="Arial" w:eastAsiaTheme="minorEastAsia" w:hAnsi="Arial"/>
                <w:b/>
                <w:sz w:val="18"/>
                <w:lang w:eastAsia="ko-KR"/>
              </w:rPr>
            </w:pPr>
            <w:ins w:id="631" w:author="Ericsson" w:date="2024-10-02T12:04:00Z">
              <w:r w:rsidRPr="003E57D1">
                <w:rPr>
                  <w:rFonts w:ascii="Arial" w:eastAsiaTheme="minorEastAsia" w:hAnsi="Arial"/>
                  <w:b/>
                  <w:sz w:val="18"/>
                  <w:lang w:eastAsia="ko-KR"/>
                </w:rPr>
                <w:t>IE type and reference</w:t>
              </w:r>
            </w:ins>
          </w:p>
        </w:tc>
        <w:tc>
          <w:tcPr>
            <w:tcW w:w="1728" w:type="dxa"/>
          </w:tcPr>
          <w:p w14:paraId="6BEE7684" w14:textId="77777777" w:rsidR="003E57D1" w:rsidRPr="003E57D1" w:rsidRDefault="003E57D1" w:rsidP="003E57D1">
            <w:pPr>
              <w:widowControl w:val="0"/>
              <w:spacing w:after="0"/>
              <w:jc w:val="center"/>
              <w:rPr>
                <w:ins w:id="632" w:author="Ericsson" w:date="2024-10-02T12:04:00Z"/>
                <w:rFonts w:ascii="Arial" w:eastAsiaTheme="minorEastAsia" w:hAnsi="Arial"/>
                <w:b/>
                <w:sz w:val="18"/>
                <w:lang w:eastAsia="ko-KR"/>
              </w:rPr>
            </w:pPr>
            <w:ins w:id="633" w:author="Ericsson" w:date="2024-10-02T12:04:00Z">
              <w:r w:rsidRPr="003E57D1">
                <w:rPr>
                  <w:rFonts w:ascii="Arial" w:eastAsiaTheme="minorEastAsia" w:hAnsi="Arial"/>
                  <w:b/>
                  <w:sz w:val="18"/>
                  <w:lang w:eastAsia="ko-KR"/>
                </w:rPr>
                <w:t>Semantics description</w:t>
              </w:r>
            </w:ins>
          </w:p>
        </w:tc>
        <w:tc>
          <w:tcPr>
            <w:tcW w:w="1080" w:type="dxa"/>
          </w:tcPr>
          <w:p w14:paraId="36458497" w14:textId="77777777" w:rsidR="003E57D1" w:rsidRPr="003E57D1" w:rsidRDefault="003E57D1" w:rsidP="003E57D1">
            <w:pPr>
              <w:widowControl w:val="0"/>
              <w:spacing w:after="0"/>
              <w:jc w:val="center"/>
              <w:rPr>
                <w:ins w:id="634" w:author="Ericsson" w:date="2024-10-02T12:04:00Z"/>
                <w:rFonts w:ascii="Arial" w:eastAsiaTheme="minorEastAsia" w:hAnsi="Arial"/>
                <w:sz w:val="18"/>
                <w:lang w:eastAsia="ko-KR"/>
              </w:rPr>
            </w:pPr>
            <w:ins w:id="635" w:author="Ericsson" w:date="2024-10-02T12:04:00Z">
              <w:r w:rsidRPr="003E57D1">
                <w:rPr>
                  <w:rFonts w:ascii="Arial" w:eastAsiaTheme="minorEastAsia" w:hAnsi="Arial"/>
                  <w:b/>
                  <w:sz w:val="18"/>
                  <w:lang w:eastAsia="ko-KR"/>
                </w:rPr>
                <w:t>Criticality</w:t>
              </w:r>
            </w:ins>
          </w:p>
        </w:tc>
        <w:tc>
          <w:tcPr>
            <w:tcW w:w="1080" w:type="dxa"/>
          </w:tcPr>
          <w:p w14:paraId="23FC5838" w14:textId="77777777" w:rsidR="003E57D1" w:rsidRPr="003E57D1" w:rsidRDefault="003E57D1" w:rsidP="003E57D1">
            <w:pPr>
              <w:widowControl w:val="0"/>
              <w:spacing w:after="0"/>
              <w:jc w:val="center"/>
              <w:rPr>
                <w:ins w:id="636" w:author="Ericsson" w:date="2024-10-02T12:04:00Z"/>
                <w:rFonts w:ascii="Arial" w:eastAsiaTheme="minorEastAsia" w:hAnsi="Arial"/>
                <w:sz w:val="18"/>
                <w:lang w:eastAsia="ko-KR"/>
              </w:rPr>
            </w:pPr>
            <w:ins w:id="637" w:author="Ericsson" w:date="2024-10-02T12:04:00Z">
              <w:r w:rsidRPr="003E57D1">
                <w:rPr>
                  <w:rFonts w:ascii="Arial" w:eastAsiaTheme="minorEastAsia" w:hAnsi="Arial"/>
                  <w:b/>
                  <w:sz w:val="18"/>
                  <w:lang w:eastAsia="ko-KR"/>
                </w:rPr>
                <w:t>Assigned Criticality</w:t>
              </w:r>
            </w:ins>
          </w:p>
        </w:tc>
      </w:tr>
      <w:tr w:rsidR="007F06CD" w:rsidRPr="003E57D1" w14:paraId="0C4D4A57" w14:textId="77777777" w:rsidTr="00085115">
        <w:trPr>
          <w:ins w:id="638" w:author="Ericsson" w:date="2024-10-02T12:04:00Z"/>
        </w:trPr>
        <w:tc>
          <w:tcPr>
            <w:tcW w:w="2161" w:type="dxa"/>
          </w:tcPr>
          <w:p w14:paraId="4B0AC96F" w14:textId="7022A721" w:rsidR="007F06CD" w:rsidRPr="003E57D1" w:rsidRDefault="007F06CD" w:rsidP="007F06CD">
            <w:pPr>
              <w:widowControl w:val="0"/>
              <w:spacing w:after="0"/>
              <w:rPr>
                <w:ins w:id="639" w:author="Ericsson" w:date="2024-10-02T12:04:00Z"/>
                <w:rFonts w:ascii="Arial" w:eastAsiaTheme="minorEastAsia" w:hAnsi="Arial"/>
                <w:sz w:val="18"/>
                <w:lang w:eastAsia="ko-KR"/>
              </w:rPr>
            </w:pPr>
            <w:ins w:id="640" w:author="Ericsson" w:date="2025-02-06T15:54:00Z">
              <w:r w:rsidRPr="00E92A51">
                <w:rPr>
                  <w:rFonts w:ascii="Arial" w:hAnsi="Arial" w:cs="Arial"/>
                  <w:sz w:val="18"/>
                  <w:szCs w:val="18"/>
                </w:rPr>
                <w:t>Message Type</w:t>
              </w:r>
            </w:ins>
          </w:p>
        </w:tc>
        <w:tc>
          <w:tcPr>
            <w:tcW w:w="1080" w:type="dxa"/>
          </w:tcPr>
          <w:p w14:paraId="77DE783E" w14:textId="525BC5B0" w:rsidR="007F06CD" w:rsidRPr="003E57D1" w:rsidRDefault="007F06CD" w:rsidP="007F06CD">
            <w:pPr>
              <w:widowControl w:val="0"/>
              <w:spacing w:after="0"/>
              <w:rPr>
                <w:ins w:id="641" w:author="Ericsson" w:date="2024-10-02T12:04:00Z"/>
                <w:rFonts w:ascii="Arial" w:eastAsiaTheme="minorEastAsia" w:hAnsi="Arial"/>
                <w:sz w:val="18"/>
                <w:lang w:eastAsia="ko-KR"/>
              </w:rPr>
            </w:pPr>
            <w:ins w:id="642" w:author="Ericsson" w:date="2025-02-06T15:54:00Z">
              <w:r w:rsidRPr="00E92A51">
                <w:rPr>
                  <w:rFonts w:ascii="Arial" w:hAnsi="Arial" w:cs="Arial"/>
                  <w:sz w:val="18"/>
                  <w:szCs w:val="18"/>
                </w:rPr>
                <w:t>M</w:t>
              </w:r>
            </w:ins>
          </w:p>
        </w:tc>
        <w:tc>
          <w:tcPr>
            <w:tcW w:w="1080" w:type="dxa"/>
          </w:tcPr>
          <w:p w14:paraId="2CB7E952" w14:textId="77777777" w:rsidR="007F06CD" w:rsidRPr="003E57D1" w:rsidRDefault="007F06CD" w:rsidP="007F06CD">
            <w:pPr>
              <w:widowControl w:val="0"/>
              <w:spacing w:after="0"/>
              <w:rPr>
                <w:ins w:id="643" w:author="Ericsson" w:date="2024-10-02T12:04:00Z"/>
                <w:rFonts w:ascii="Arial" w:eastAsiaTheme="minorEastAsia" w:hAnsi="Arial"/>
                <w:sz w:val="18"/>
                <w:lang w:eastAsia="ko-KR"/>
              </w:rPr>
            </w:pPr>
          </w:p>
        </w:tc>
        <w:tc>
          <w:tcPr>
            <w:tcW w:w="1512" w:type="dxa"/>
          </w:tcPr>
          <w:p w14:paraId="267EBFF0" w14:textId="4A5B922F" w:rsidR="007F06CD" w:rsidRPr="003E57D1" w:rsidRDefault="007F06CD" w:rsidP="007F06CD">
            <w:pPr>
              <w:widowControl w:val="0"/>
              <w:spacing w:after="0"/>
              <w:rPr>
                <w:ins w:id="644" w:author="Ericsson" w:date="2024-10-02T12:04:00Z"/>
                <w:rFonts w:ascii="Arial" w:eastAsiaTheme="minorEastAsia" w:hAnsi="Arial"/>
                <w:sz w:val="18"/>
                <w:lang w:eastAsia="ko-KR"/>
              </w:rPr>
            </w:pPr>
            <w:ins w:id="645" w:author="Ericsson" w:date="2025-02-06T15:54:00Z">
              <w:r w:rsidRPr="00E92A51">
                <w:rPr>
                  <w:rFonts w:ascii="Arial" w:hAnsi="Arial" w:cs="Arial"/>
                  <w:sz w:val="18"/>
                  <w:szCs w:val="18"/>
                </w:rPr>
                <w:t>9.3.1.1</w:t>
              </w:r>
            </w:ins>
          </w:p>
        </w:tc>
        <w:tc>
          <w:tcPr>
            <w:tcW w:w="1728" w:type="dxa"/>
          </w:tcPr>
          <w:p w14:paraId="67962929" w14:textId="77777777" w:rsidR="007F06CD" w:rsidRPr="003E57D1" w:rsidRDefault="007F06CD" w:rsidP="007F06CD">
            <w:pPr>
              <w:widowControl w:val="0"/>
              <w:spacing w:after="0"/>
              <w:rPr>
                <w:ins w:id="646" w:author="Ericsson" w:date="2024-10-02T12:04:00Z"/>
                <w:rFonts w:ascii="Arial" w:eastAsiaTheme="minorEastAsia" w:hAnsi="Arial"/>
                <w:sz w:val="18"/>
                <w:lang w:eastAsia="ko-KR"/>
              </w:rPr>
            </w:pPr>
          </w:p>
        </w:tc>
        <w:tc>
          <w:tcPr>
            <w:tcW w:w="1080" w:type="dxa"/>
          </w:tcPr>
          <w:p w14:paraId="06B5F4F9" w14:textId="50393572" w:rsidR="007F06CD" w:rsidRPr="003E57D1" w:rsidRDefault="007F06CD" w:rsidP="007F06CD">
            <w:pPr>
              <w:widowControl w:val="0"/>
              <w:spacing w:after="0"/>
              <w:jc w:val="center"/>
              <w:rPr>
                <w:ins w:id="647" w:author="Ericsson" w:date="2024-10-02T12:04:00Z"/>
                <w:rFonts w:ascii="Arial" w:eastAsiaTheme="minorEastAsia" w:hAnsi="Arial"/>
                <w:sz w:val="18"/>
                <w:lang w:eastAsia="ko-KR"/>
              </w:rPr>
            </w:pPr>
            <w:ins w:id="648" w:author="Ericsson" w:date="2025-02-06T15:54:00Z">
              <w:r w:rsidRPr="00E92A51">
                <w:rPr>
                  <w:rFonts w:ascii="Arial" w:hAnsi="Arial" w:cs="Arial"/>
                  <w:sz w:val="18"/>
                  <w:szCs w:val="18"/>
                </w:rPr>
                <w:t>YES</w:t>
              </w:r>
            </w:ins>
          </w:p>
        </w:tc>
        <w:tc>
          <w:tcPr>
            <w:tcW w:w="1080" w:type="dxa"/>
          </w:tcPr>
          <w:p w14:paraId="0D83973A" w14:textId="2C398B3E" w:rsidR="007F06CD" w:rsidRPr="003E57D1" w:rsidRDefault="007F06CD" w:rsidP="007F06CD">
            <w:pPr>
              <w:widowControl w:val="0"/>
              <w:spacing w:after="0"/>
              <w:jc w:val="center"/>
              <w:rPr>
                <w:ins w:id="649" w:author="Ericsson" w:date="2024-10-02T12:04:00Z"/>
                <w:rFonts w:ascii="Arial" w:eastAsiaTheme="minorEastAsia" w:hAnsi="Arial"/>
                <w:sz w:val="18"/>
                <w:lang w:eastAsia="ko-KR"/>
              </w:rPr>
            </w:pPr>
            <w:ins w:id="650" w:author="Ericsson" w:date="2025-02-06T15:54:00Z">
              <w:r w:rsidRPr="00E92A51">
                <w:rPr>
                  <w:rFonts w:ascii="Arial" w:hAnsi="Arial" w:cs="Arial"/>
                  <w:sz w:val="18"/>
                  <w:szCs w:val="18"/>
                </w:rPr>
                <w:t>reject</w:t>
              </w:r>
            </w:ins>
          </w:p>
        </w:tc>
      </w:tr>
      <w:tr w:rsidR="007F06CD" w:rsidRPr="003E57D1" w14:paraId="182DFE4F" w14:textId="77777777" w:rsidTr="00085115">
        <w:trPr>
          <w:ins w:id="651" w:author="Ericsson" w:date="2024-10-02T12:04:00Z"/>
        </w:trPr>
        <w:tc>
          <w:tcPr>
            <w:tcW w:w="2161" w:type="dxa"/>
          </w:tcPr>
          <w:p w14:paraId="0C299CE9" w14:textId="40EC40F5" w:rsidR="007F06CD" w:rsidRPr="003E57D1" w:rsidRDefault="007F06CD" w:rsidP="007F06CD">
            <w:pPr>
              <w:widowControl w:val="0"/>
              <w:spacing w:after="0"/>
              <w:rPr>
                <w:ins w:id="652" w:author="Ericsson" w:date="2024-10-02T12:04:00Z"/>
                <w:rFonts w:ascii="Arial" w:eastAsiaTheme="minorEastAsia" w:hAnsi="Arial"/>
                <w:sz w:val="18"/>
                <w:lang w:eastAsia="ko-KR"/>
              </w:rPr>
            </w:pPr>
            <w:ins w:id="653" w:author="Ericsson" w:date="2025-02-06T15:54:00Z">
              <w:r w:rsidRPr="00E92A51">
                <w:rPr>
                  <w:rFonts w:ascii="Arial" w:eastAsia="Batang" w:hAnsi="Arial" w:cs="Arial"/>
                  <w:bCs/>
                  <w:sz w:val="18"/>
                  <w:szCs w:val="18"/>
                </w:rPr>
                <w:t>AMF</w:t>
              </w:r>
              <w:r w:rsidRPr="00E92A51">
                <w:rPr>
                  <w:rFonts w:ascii="Arial" w:hAnsi="Arial" w:cs="Arial"/>
                  <w:bCs/>
                  <w:sz w:val="18"/>
                  <w:szCs w:val="18"/>
                </w:rPr>
                <w:t xml:space="preserve"> UE NGAP ID</w:t>
              </w:r>
            </w:ins>
          </w:p>
        </w:tc>
        <w:tc>
          <w:tcPr>
            <w:tcW w:w="1080" w:type="dxa"/>
          </w:tcPr>
          <w:p w14:paraId="33755E0D" w14:textId="7E85E688" w:rsidR="007F06CD" w:rsidRPr="003E57D1" w:rsidRDefault="007F06CD" w:rsidP="007F06CD">
            <w:pPr>
              <w:widowControl w:val="0"/>
              <w:spacing w:after="0"/>
              <w:rPr>
                <w:ins w:id="654" w:author="Ericsson" w:date="2024-10-02T12:04:00Z"/>
                <w:rFonts w:ascii="Arial" w:eastAsiaTheme="minorEastAsia" w:hAnsi="Arial"/>
                <w:sz w:val="18"/>
                <w:lang w:eastAsia="ko-KR"/>
              </w:rPr>
            </w:pPr>
            <w:ins w:id="655" w:author="Ericsson" w:date="2025-02-06T15:54:00Z">
              <w:r w:rsidRPr="00E92A51">
                <w:rPr>
                  <w:rFonts w:ascii="Arial" w:hAnsi="Arial" w:cs="Arial"/>
                  <w:sz w:val="18"/>
                  <w:szCs w:val="18"/>
                  <w:lang w:eastAsia="zh-CN"/>
                </w:rPr>
                <w:t>M</w:t>
              </w:r>
            </w:ins>
          </w:p>
        </w:tc>
        <w:tc>
          <w:tcPr>
            <w:tcW w:w="1080" w:type="dxa"/>
          </w:tcPr>
          <w:p w14:paraId="38A5F689" w14:textId="77777777" w:rsidR="007F06CD" w:rsidRPr="003E57D1" w:rsidRDefault="007F06CD" w:rsidP="007F06CD">
            <w:pPr>
              <w:widowControl w:val="0"/>
              <w:spacing w:after="0"/>
              <w:rPr>
                <w:ins w:id="656" w:author="Ericsson" w:date="2024-10-02T12:04:00Z"/>
                <w:rFonts w:ascii="Arial" w:eastAsiaTheme="minorEastAsia" w:hAnsi="Arial"/>
                <w:sz w:val="18"/>
                <w:lang w:eastAsia="ko-KR"/>
              </w:rPr>
            </w:pPr>
          </w:p>
        </w:tc>
        <w:tc>
          <w:tcPr>
            <w:tcW w:w="1512" w:type="dxa"/>
          </w:tcPr>
          <w:p w14:paraId="51EFA921" w14:textId="46332A0C" w:rsidR="007F06CD" w:rsidRPr="003E57D1" w:rsidRDefault="007F06CD" w:rsidP="007F06CD">
            <w:pPr>
              <w:widowControl w:val="0"/>
              <w:spacing w:after="0"/>
              <w:rPr>
                <w:ins w:id="657" w:author="Ericsson" w:date="2024-10-02T12:04:00Z"/>
                <w:rFonts w:ascii="Arial" w:eastAsiaTheme="minorEastAsia" w:hAnsi="Arial"/>
                <w:sz w:val="18"/>
                <w:lang w:eastAsia="ko-KR"/>
              </w:rPr>
            </w:pPr>
            <w:ins w:id="658" w:author="Ericsson" w:date="2025-02-06T15:54:00Z">
              <w:r w:rsidRPr="00E92A51">
                <w:rPr>
                  <w:rFonts w:ascii="Arial" w:hAnsi="Arial" w:cs="Arial"/>
                  <w:sz w:val="18"/>
                  <w:szCs w:val="18"/>
                </w:rPr>
                <w:t>9.3.3.1</w:t>
              </w:r>
            </w:ins>
          </w:p>
        </w:tc>
        <w:tc>
          <w:tcPr>
            <w:tcW w:w="1728" w:type="dxa"/>
          </w:tcPr>
          <w:p w14:paraId="72383C24" w14:textId="77777777" w:rsidR="007F06CD" w:rsidRPr="003E57D1" w:rsidRDefault="007F06CD" w:rsidP="007F06CD">
            <w:pPr>
              <w:widowControl w:val="0"/>
              <w:spacing w:after="0"/>
              <w:rPr>
                <w:ins w:id="659" w:author="Ericsson" w:date="2024-10-02T12:04:00Z"/>
                <w:rFonts w:ascii="Arial" w:eastAsiaTheme="minorEastAsia" w:hAnsi="Arial"/>
                <w:sz w:val="18"/>
                <w:lang w:eastAsia="ko-KR"/>
              </w:rPr>
            </w:pPr>
          </w:p>
        </w:tc>
        <w:tc>
          <w:tcPr>
            <w:tcW w:w="1080" w:type="dxa"/>
          </w:tcPr>
          <w:p w14:paraId="72681328" w14:textId="58524604" w:rsidR="007F06CD" w:rsidRPr="003E57D1" w:rsidRDefault="007F06CD" w:rsidP="007F06CD">
            <w:pPr>
              <w:widowControl w:val="0"/>
              <w:spacing w:after="0"/>
              <w:jc w:val="center"/>
              <w:rPr>
                <w:ins w:id="660" w:author="Ericsson" w:date="2024-10-02T12:04:00Z"/>
                <w:rFonts w:ascii="Arial" w:eastAsiaTheme="minorEastAsia" w:hAnsi="Arial"/>
                <w:sz w:val="18"/>
                <w:lang w:eastAsia="ko-KR"/>
              </w:rPr>
            </w:pPr>
            <w:ins w:id="661" w:author="Ericsson" w:date="2025-02-06T15:54:00Z">
              <w:r w:rsidRPr="00E92A51">
                <w:rPr>
                  <w:rFonts w:ascii="Arial" w:hAnsi="Arial" w:cs="Arial"/>
                  <w:sz w:val="18"/>
                  <w:szCs w:val="18"/>
                </w:rPr>
                <w:t>YES</w:t>
              </w:r>
            </w:ins>
          </w:p>
        </w:tc>
        <w:tc>
          <w:tcPr>
            <w:tcW w:w="1080" w:type="dxa"/>
          </w:tcPr>
          <w:p w14:paraId="1DB3DCE5" w14:textId="6754DD78" w:rsidR="007F06CD" w:rsidRPr="003E57D1" w:rsidRDefault="007F06CD" w:rsidP="007F06CD">
            <w:pPr>
              <w:widowControl w:val="0"/>
              <w:spacing w:after="0"/>
              <w:jc w:val="center"/>
              <w:rPr>
                <w:ins w:id="662" w:author="Ericsson" w:date="2024-10-02T12:04:00Z"/>
                <w:rFonts w:ascii="Arial" w:eastAsiaTheme="minorEastAsia" w:hAnsi="Arial"/>
                <w:sz w:val="18"/>
                <w:lang w:eastAsia="ko-KR"/>
              </w:rPr>
            </w:pPr>
            <w:ins w:id="663" w:author="Ericsson" w:date="2025-02-06T15:54:00Z">
              <w:r w:rsidRPr="00E92A51">
                <w:rPr>
                  <w:rFonts w:ascii="Arial" w:hAnsi="Arial" w:cs="Arial"/>
                  <w:sz w:val="18"/>
                  <w:szCs w:val="18"/>
                </w:rPr>
                <w:t>reject</w:t>
              </w:r>
            </w:ins>
          </w:p>
        </w:tc>
      </w:tr>
      <w:tr w:rsidR="007F06CD" w:rsidRPr="003E57D1" w14:paraId="504957CC" w14:textId="77777777" w:rsidTr="00085115">
        <w:trPr>
          <w:ins w:id="664" w:author="Ericsson" w:date="2025-02-06T15:54:00Z"/>
        </w:trPr>
        <w:tc>
          <w:tcPr>
            <w:tcW w:w="2161" w:type="dxa"/>
          </w:tcPr>
          <w:p w14:paraId="137477BD" w14:textId="3DC13284" w:rsidR="007F06CD" w:rsidRPr="003E57D1" w:rsidRDefault="007F06CD" w:rsidP="007F06CD">
            <w:pPr>
              <w:widowControl w:val="0"/>
              <w:spacing w:after="0"/>
              <w:rPr>
                <w:ins w:id="665" w:author="Ericsson" w:date="2025-02-06T15:54:00Z"/>
                <w:rFonts w:ascii="Arial" w:eastAsiaTheme="minorEastAsia" w:hAnsi="Arial"/>
                <w:sz w:val="18"/>
                <w:lang w:eastAsia="ko-KR"/>
              </w:rPr>
            </w:pPr>
            <w:ins w:id="666" w:author="Ericsson" w:date="2025-02-06T15:54:00Z">
              <w:r w:rsidRPr="00E92A51">
                <w:rPr>
                  <w:rFonts w:ascii="Arial" w:eastAsia="Batang" w:hAnsi="Arial" w:cs="Arial"/>
                  <w:bCs/>
                  <w:sz w:val="18"/>
                  <w:szCs w:val="18"/>
                </w:rPr>
                <w:t>RAN</w:t>
              </w:r>
              <w:r w:rsidRPr="00E92A51">
                <w:rPr>
                  <w:rFonts w:ascii="Arial" w:hAnsi="Arial" w:cs="Arial"/>
                  <w:bCs/>
                  <w:sz w:val="18"/>
                  <w:szCs w:val="18"/>
                </w:rPr>
                <w:t xml:space="preserve"> UE NGAP ID</w:t>
              </w:r>
            </w:ins>
          </w:p>
        </w:tc>
        <w:tc>
          <w:tcPr>
            <w:tcW w:w="1080" w:type="dxa"/>
          </w:tcPr>
          <w:p w14:paraId="76223751" w14:textId="37BBB756" w:rsidR="007F06CD" w:rsidRPr="003E57D1" w:rsidRDefault="007F06CD" w:rsidP="007F06CD">
            <w:pPr>
              <w:widowControl w:val="0"/>
              <w:spacing w:after="0"/>
              <w:rPr>
                <w:ins w:id="667" w:author="Ericsson" w:date="2025-02-06T15:54:00Z"/>
                <w:rFonts w:ascii="Arial" w:eastAsiaTheme="minorEastAsia" w:hAnsi="Arial"/>
                <w:sz w:val="18"/>
                <w:lang w:eastAsia="ko-KR"/>
              </w:rPr>
            </w:pPr>
            <w:ins w:id="668" w:author="Ericsson" w:date="2025-02-06T15:54:00Z">
              <w:r w:rsidRPr="00E92A51">
                <w:rPr>
                  <w:rFonts w:ascii="Arial" w:hAnsi="Arial" w:cs="Arial"/>
                  <w:sz w:val="18"/>
                  <w:szCs w:val="18"/>
                  <w:lang w:eastAsia="zh-CN"/>
                </w:rPr>
                <w:t>M</w:t>
              </w:r>
            </w:ins>
          </w:p>
        </w:tc>
        <w:tc>
          <w:tcPr>
            <w:tcW w:w="1080" w:type="dxa"/>
          </w:tcPr>
          <w:p w14:paraId="19B11E55" w14:textId="77777777" w:rsidR="007F06CD" w:rsidRPr="003E57D1" w:rsidRDefault="007F06CD" w:rsidP="007F06CD">
            <w:pPr>
              <w:widowControl w:val="0"/>
              <w:spacing w:after="0"/>
              <w:rPr>
                <w:ins w:id="669" w:author="Ericsson" w:date="2025-02-06T15:54:00Z"/>
                <w:rFonts w:ascii="Arial" w:eastAsiaTheme="minorEastAsia" w:hAnsi="Arial"/>
                <w:sz w:val="18"/>
                <w:lang w:eastAsia="ko-KR"/>
              </w:rPr>
            </w:pPr>
          </w:p>
        </w:tc>
        <w:tc>
          <w:tcPr>
            <w:tcW w:w="1512" w:type="dxa"/>
          </w:tcPr>
          <w:p w14:paraId="3AE558C1" w14:textId="37753FBA" w:rsidR="007F06CD" w:rsidRPr="003E57D1" w:rsidRDefault="007F06CD" w:rsidP="007F06CD">
            <w:pPr>
              <w:widowControl w:val="0"/>
              <w:spacing w:after="0"/>
              <w:rPr>
                <w:ins w:id="670" w:author="Ericsson" w:date="2025-02-06T15:54:00Z"/>
                <w:rFonts w:ascii="Arial" w:eastAsiaTheme="minorEastAsia" w:hAnsi="Arial"/>
                <w:sz w:val="18"/>
                <w:lang w:eastAsia="ko-KR"/>
              </w:rPr>
            </w:pPr>
            <w:ins w:id="671" w:author="Ericsson" w:date="2025-02-06T15:54:00Z">
              <w:r w:rsidRPr="00E92A51">
                <w:rPr>
                  <w:rFonts w:ascii="Arial" w:hAnsi="Arial" w:cs="Arial"/>
                  <w:sz w:val="18"/>
                  <w:szCs w:val="18"/>
                </w:rPr>
                <w:t>9.3.3.2</w:t>
              </w:r>
            </w:ins>
          </w:p>
        </w:tc>
        <w:tc>
          <w:tcPr>
            <w:tcW w:w="1728" w:type="dxa"/>
          </w:tcPr>
          <w:p w14:paraId="0B8AAE98" w14:textId="77777777" w:rsidR="007F06CD" w:rsidRPr="003E57D1" w:rsidRDefault="007F06CD" w:rsidP="007F06CD">
            <w:pPr>
              <w:widowControl w:val="0"/>
              <w:spacing w:after="0"/>
              <w:rPr>
                <w:ins w:id="672" w:author="Ericsson" w:date="2025-02-06T15:54:00Z"/>
                <w:rFonts w:ascii="Arial" w:eastAsiaTheme="minorEastAsia" w:hAnsi="Arial"/>
                <w:sz w:val="18"/>
                <w:lang w:eastAsia="ko-KR"/>
              </w:rPr>
            </w:pPr>
          </w:p>
        </w:tc>
        <w:tc>
          <w:tcPr>
            <w:tcW w:w="1080" w:type="dxa"/>
          </w:tcPr>
          <w:p w14:paraId="6258C5D3" w14:textId="281A821C" w:rsidR="007F06CD" w:rsidRPr="003E57D1" w:rsidRDefault="007F06CD" w:rsidP="007F06CD">
            <w:pPr>
              <w:widowControl w:val="0"/>
              <w:spacing w:after="0"/>
              <w:jc w:val="center"/>
              <w:rPr>
                <w:ins w:id="673" w:author="Ericsson" w:date="2025-02-06T15:54:00Z"/>
                <w:rFonts w:ascii="Arial" w:eastAsiaTheme="minorEastAsia" w:hAnsi="Arial"/>
                <w:sz w:val="18"/>
                <w:lang w:eastAsia="ko-KR"/>
              </w:rPr>
            </w:pPr>
            <w:ins w:id="674" w:author="Ericsson" w:date="2025-02-06T15:54:00Z">
              <w:r w:rsidRPr="00E92A51">
                <w:rPr>
                  <w:rFonts w:ascii="Arial" w:hAnsi="Arial" w:cs="Arial"/>
                  <w:sz w:val="18"/>
                  <w:szCs w:val="18"/>
                </w:rPr>
                <w:t>YES</w:t>
              </w:r>
            </w:ins>
          </w:p>
        </w:tc>
        <w:tc>
          <w:tcPr>
            <w:tcW w:w="1080" w:type="dxa"/>
          </w:tcPr>
          <w:p w14:paraId="02AA09DF" w14:textId="1BFE4736" w:rsidR="007F06CD" w:rsidRPr="003E57D1" w:rsidRDefault="007F06CD" w:rsidP="007F06CD">
            <w:pPr>
              <w:widowControl w:val="0"/>
              <w:spacing w:after="0"/>
              <w:jc w:val="center"/>
              <w:rPr>
                <w:ins w:id="675" w:author="Ericsson" w:date="2025-02-06T15:54:00Z"/>
                <w:rFonts w:ascii="Arial" w:eastAsiaTheme="minorEastAsia" w:hAnsi="Arial"/>
                <w:sz w:val="18"/>
                <w:lang w:eastAsia="ko-KR"/>
              </w:rPr>
            </w:pPr>
            <w:ins w:id="676" w:author="Ericsson" w:date="2025-02-06T15:54:00Z">
              <w:r w:rsidRPr="00E92A51">
                <w:rPr>
                  <w:rFonts w:ascii="Arial" w:hAnsi="Arial" w:cs="Arial"/>
                  <w:sz w:val="18"/>
                  <w:szCs w:val="18"/>
                </w:rPr>
                <w:t>reject</w:t>
              </w:r>
            </w:ins>
          </w:p>
        </w:tc>
      </w:tr>
      <w:tr w:rsidR="00044C9D" w:rsidRPr="003E57D1" w14:paraId="1F3F6F8B" w14:textId="77777777" w:rsidTr="00085115">
        <w:trPr>
          <w:ins w:id="677" w:author="Ericsson" w:date="2024-10-02T12:04:00Z"/>
        </w:trPr>
        <w:tc>
          <w:tcPr>
            <w:tcW w:w="2161" w:type="dxa"/>
          </w:tcPr>
          <w:p w14:paraId="3781CA42" w14:textId="23AA3130" w:rsidR="00044C9D" w:rsidRPr="003E57D1" w:rsidRDefault="00044C9D" w:rsidP="00044C9D">
            <w:pPr>
              <w:widowControl w:val="0"/>
              <w:spacing w:after="0"/>
              <w:rPr>
                <w:ins w:id="678" w:author="Ericsson" w:date="2024-10-02T12:04:00Z"/>
                <w:rFonts w:ascii="Arial" w:eastAsiaTheme="minorEastAsia" w:hAnsi="Arial" w:cs="Arial"/>
                <w:sz w:val="18"/>
                <w:szCs w:val="18"/>
                <w:lang w:eastAsia="ko-KR"/>
              </w:rPr>
            </w:pPr>
            <w:ins w:id="679" w:author="Ericsson" w:date="2025-02-06T15:55:00Z">
              <w:r w:rsidRPr="00044C9D">
                <w:rPr>
                  <w:rFonts w:ascii="Arial" w:hAnsi="Arial" w:cs="Arial"/>
                  <w:sz w:val="18"/>
                  <w:szCs w:val="18"/>
                  <w:lang w:eastAsia="zh-CN"/>
                </w:rPr>
                <w:t>Cause</w:t>
              </w:r>
            </w:ins>
          </w:p>
        </w:tc>
        <w:tc>
          <w:tcPr>
            <w:tcW w:w="1080" w:type="dxa"/>
          </w:tcPr>
          <w:p w14:paraId="09390A3D" w14:textId="207B9138" w:rsidR="00044C9D" w:rsidRPr="003E57D1" w:rsidRDefault="00044C9D" w:rsidP="00044C9D">
            <w:pPr>
              <w:widowControl w:val="0"/>
              <w:spacing w:after="0"/>
              <w:rPr>
                <w:ins w:id="680" w:author="Ericsson" w:date="2024-10-02T12:04:00Z"/>
                <w:rFonts w:ascii="Arial" w:eastAsiaTheme="minorEastAsia" w:hAnsi="Arial" w:cs="Arial"/>
                <w:sz w:val="18"/>
                <w:szCs w:val="18"/>
                <w:lang w:eastAsia="ko-KR"/>
              </w:rPr>
            </w:pPr>
            <w:ins w:id="681" w:author="Ericsson" w:date="2025-02-06T15:55:00Z">
              <w:r w:rsidRPr="00044C9D">
                <w:rPr>
                  <w:rFonts w:ascii="Arial" w:hAnsi="Arial" w:cs="Arial"/>
                  <w:sz w:val="18"/>
                  <w:szCs w:val="18"/>
                </w:rPr>
                <w:t>M</w:t>
              </w:r>
            </w:ins>
          </w:p>
        </w:tc>
        <w:tc>
          <w:tcPr>
            <w:tcW w:w="1080" w:type="dxa"/>
          </w:tcPr>
          <w:p w14:paraId="6C4A8BD7" w14:textId="77777777" w:rsidR="00044C9D" w:rsidRPr="003E57D1" w:rsidRDefault="00044C9D" w:rsidP="00044C9D">
            <w:pPr>
              <w:widowControl w:val="0"/>
              <w:spacing w:after="0"/>
              <w:rPr>
                <w:ins w:id="682" w:author="Ericsson" w:date="2024-10-02T12:04:00Z"/>
                <w:rFonts w:ascii="Arial" w:eastAsiaTheme="minorEastAsia" w:hAnsi="Arial" w:cs="Arial"/>
                <w:sz w:val="18"/>
                <w:szCs w:val="18"/>
                <w:lang w:eastAsia="ko-KR"/>
              </w:rPr>
            </w:pPr>
          </w:p>
        </w:tc>
        <w:tc>
          <w:tcPr>
            <w:tcW w:w="1512" w:type="dxa"/>
          </w:tcPr>
          <w:p w14:paraId="02E3B477" w14:textId="7DE9D71A" w:rsidR="00044C9D" w:rsidRPr="003E57D1" w:rsidRDefault="00044C9D" w:rsidP="00044C9D">
            <w:pPr>
              <w:widowControl w:val="0"/>
              <w:spacing w:after="0"/>
              <w:rPr>
                <w:ins w:id="683" w:author="Ericsson" w:date="2024-10-02T12:04:00Z"/>
                <w:rFonts w:ascii="Arial" w:eastAsiaTheme="minorEastAsia" w:hAnsi="Arial" w:cs="Arial"/>
                <w:snapToGrid w:val="0"/>
                <w:sz w:val="18"/>
                <w:szCs w:val="18"/>
                <w:lang w:eastAsia="ko-KR"/>
              </w:rPr>
            </w:pPr>
            <w:ins w:id="684" w:author="Ericsson" w:date="2025-02-06T15:55:00Z">
              <w:r w:rsidRPr="00044C9D">
                <w:rPr>
                  <w:rFonts w:ascii="Arial" w:hAnsi="Arial" w:cs="Arial"/>
                  <w:sz w:val="18"/>
                  <w:szCs w:val="18"/>
                </w:rPr>
                <w:t>9.3.1.2</w:t>
              </w:r>
            </w:ins>
          </w:p>
        </w:tc>
        <w:tc>
          <w:tcPr>
            <w:tcW w:w="1728" w:type="dxa"/>
          </w:tcPr>
          <w:p w14:paraId="748EE85C" w14:textId="77777777" w:rsidR="00044C9D" w:rsidRPr="003E57D1" w:rsidRDefault="00044C9D" w:rsidP="00044C9D">
            <w:pPr>
              <w:widowControl w:val="0"/>
              <w:spacing w:after="0"/>
              <w:rPr>
                <w:ins w:id="685" w:author="Ericsson" w:date="2024-10-02T12:04:00Z"/>
                <w:rFonts w:ascii="Arial" w:eastAsiaTheme="minorEastAsia" w:hAnsi="Arial" w:cs="Arial"/>
                <w:sz w:val="18"/>
                <w:szCs w:val="18"/>
                <w:lang w:eastAsia="ko-KR"/>
              </w:rPr>
            </w:pPr>
          </w:p>
        </w:tc>
        <w:tc>
          <w:tcPr>
            <w:tcW w:w="1080" w:type="dxa"/>
          </w:tcPr>
          <w:p w14:paraId="2974F4EE" w14:textId="5D4DBE99" w:rsidR="00044C9D" w:rsidRPr="003E57D1" w:rsidRDefault="00044C9D" w:rsidP="00044C9D">
            <w:pPr>
              <w:widowControl w:val="0"/>
              <w:spacing w:after="0"/>
              <w:jc w:val="center"/>
              <w:rPr>
                <w:ins w:id="686" w:author="Ericsson" w:date="2024-10-02T12:04:00Z"/>
                <w:rFonts w:ascii="Arial" w:eastAsiaTheme="minorEastAsia" w:hAnsi="Arial" w:cs="Arial"/>
                <w:sz w:val="18"/>
                <w:szCs w:val="18"/>
                <w:lang w:eastAsia="ko-KR"/>
              </w:rPr>
            </w:pPr>
            <w:ins w:id="687" w:author="Ericsson" w:date="2025-02-06T15:55:00Z">
              <w:r w:rsidRPr="00044C9D">
                <w:rPr>
                  <w:rFonts w:ascii="Arial" w:hAnsi="Arial" w:cs="Arial"/>
                  <w:sz w:val="18"/>
                  <w:szCs w:val="18"/>
                </w:rPr>
                <w:t>YES</w:t>
              </w:r>
            </w:ins>
          </w:p>
        </w:tc>
        <w:tc>
          <w:tcPr>
            <w:tcW w:w="1080" w:type="dxa"/>
          </w:tcPr>
          <w:p w14:paraId="06E52169" w14:textId="30B7113E" w:rsidR="00044C9D" w:rsidRPr="003E57D1" w:rsidRDefault="00044C9D" w:rsidP="00044C9D">
            <w:pPr>
              <w:widowControl w:val="0"/>
              <w:spacing w:after="0"/>
              <w:jc w:val="center"/>
              <w:rPr>
                <w:ins w:id="688" w:author="Ericsson" w:date="2024-10-02T12:04:00Z"/>
                <w:rFonts w:ascii="Arial" w:eastAsiaTheme="minorEastAsia" w:hAnsi="Arial" w:cs="Arial"/>
                <w:sz w:val="18"/>
                <w:szCs w:val="18"/>
                <w:lang w:eastAsia="ko-KR"/>
              </w:rPr>
            </w:pPr>
            <w:ins w:id="689" w:author="Ericsson" w:date="2025-02-06T15:55:00Z">
              <w:r w:rsidRPr="00044C9D">
                <w:rPr>
                  <w:rFonts w:ascii="Arial" w:hAnsi="Arial" w:cs="Arial"/>
                  <w:sz w:val="18"/>
                  <w:szCs w:val="18"/>
                </w:rPr>
                <w:t>ignore</w:t>
              </w:r>
            </w:ins>
          </w:p>
        </w:tc>
      </w:tr>
      <w:tr w:rsidR="00044C9D" w:rsidRPr="003E57D1" w14:paraId="47E148D5" w14:textId="77777777" w:rsidTr="00085115">
        <w:trPr>
          <w:ins w:id="690" w:author="Ericsson" w:date="2024-10-02T12:04:00Z"/>
        </w:trPr>
        <w:tc>
          <w:tcPr>
            <w:tcW w:w="2161" w:type="dxa"/>
          </w:tcPr>
          <w:p w14:paraId="5FA6FC63" w14:textId="50939C4B" w:rsidR="00044C9D" w:rsidRPr="003E57D1" w:rsidRDefault="00044C9D" w:rsidP="00044C9D">
            <w:pPr>
              <w:keepNext/>
              <w:keepLines/>
              <w:spacing w:after="0"/>
              <w:rPr>
                <w:ins w:id="691" w:author="Ericsson" w:date="2024-10-02T12:04:00Z"/>
                <w:rFonts w:ascii="Arial" w:eastAsiaTheme="minorEastAsia" w:hAnsi="Arial" w:cs="Arial"/>
                <w:sz w:val="18"/>
                <w:szCs w:val="18"/>
                <w:lang w:eastAsia="ko-KR"/>
              </w:rPr>
            </w:pPr>
            <w:ins w:id="692" w:author="Ericsson" w:date="2025-02-06T15:55:00Z">
              <w:r w:rsidRPr="00044C9D">
                <w:rPr>
                  <w:rFonts w:ascii="Arial" w:hAnsi="Arial" w:cs="Arial"/>
                  <w:sz w:val="18"/>
                  <w:szCs w:val="18"/>
                </w:rPr>
                <w:t>Criticality Diagnostics</w:t>
              </w:r>
            </w:ins>
          </w:p>
        </w:tc>
        <w:tc>
          <w:tcPr>
            <w:tcW w:w="1080" w:type="dxa"/>
          </w:tcPr>
          <w:p w14:paraId="242D5A74" w14:textId="2B14D498" w:rsidR="00044C9D" w:rsidRPr="003E57D1" w:rsidRDefault="00044C9D" w:rsidP="00044C9D">
            <w:pPr>
              <w:keepNext/>
              <w:keepLines/>
              <w:spacing w:after="0"/>
              <w:rPr>
                <w:ins w:id="693" w:author="Ericsson" w:date="2024-10-02T12:04:00Z"/>
                <w:rFonts w:ascii="Arial" w:eastAsiaTheme="minorEastAsia" w:hAnsi="Arial" w:cs="Arial"/>
                <w:sz w:val="18"/>
                <w:szCs w:val="18"/>
                <w:lang w:eastAsia="ko-KR"/>
              </w:rPr>
            </w:pPr>
            <w:ins w:id="694" w:author="Ericsson" w:date="2025-02-06T15:55:00Z">
              <w:r w:rsidRPr="00044C9D">
                <w:rPr>
                  <w:rFonts w:ascii="Arial" w:hAnsi="Arial" w:cs="Arial"/>
                  <w:sz w:val="18"/>
                  <w:szCs w:val="18"/>
                </w:rPr>
                <w:t>O</w:t>
              </w:r>
            </w:ins>
          </w:p>
        </w:tc>
        <w:tc>
          <w:tcPr>
            <w:tcW w:w="1080" w:type="dxa"/>
          </w:tcPr>
          <w:p w14:paraId="7AF3CA9C" w14:textId="77777777" w:rsidR="00044C9D" w:rsidRPr="003E57D1" w:rsidRDefault="00044C9D" w:rsidP="00044C9D">
            <w:pPr>
              <w:keepNext/>
              <w:keepLines/>
              <w:spacing w:after="0"/>
              <w:rPr>
                <w:ins w:id="695" w:author="Ericsson" w:date="2024-10-02T12:04:00Z"/>
                <w:rFonts w:ascii="Arial" w:eastAsiaTheme="minorEastAsia" w:hAnsi="Arial" w:cs="Arial"/>
                <w:sz w:val="18"/>
                <w:szCs w:val="18"/>
                <w:lang w:eastAsia="ko-KR"/>
              </w:rPr>
            </w:pPr>
          </w:p>
        </w:tc>
        <w:tc>
          <w:tcPr>
            <w:tcW w:w="1512" w:type="dxa"/>
          </w:tcPr>
          <w:p w14:paraId="75B0C4E5" w14:textId="6111112B" w:rsidR="00044C9D" w:rsidRPr="003E57D1" w:rsidRDefault="00044C9D" w:rsidP="00044C9D">
            <w:pPr>
              <w:keepNext/>
              <w:keepLines/>
              <w:spacing w:after="0"/>
              <w:rPr>
                <w:ins w:id="696" w:author="Ericsson" w:date="2024-10-02T12:04:00Z"/>
                <w:rFonts w:ascii="Arial" w:eastAsiaTheme="minorEastAsia" w:hAnsi="Arial" w:cs="Arial"/>
                <w:sz w:val="18"/>
                <w:szCs w:val="18"/>
                <w:lang w:eastAsia="ko-KR"/>
              </w:rPr>
            </w:pPr>
            <w:ins w:id="697" w:author="Ericsson" w:date="2025-02-06T15:55:00Z">
              <w:r w:rsidRPr="00044C9D">
                <w:rPr>
                  <w:rFonts w:ascii="Arial" w:hAnsi="Arial" w:cs="Arial"/>
                  <w:sz w:val="18"/>
                  <w:szCs w:val="18"/>
                </w:rPr>
                <w:t>9.3.1.3</w:t>
              </w:r>
            </w:ins>
          </w:p>
        </w:tc>
        <w:tc>
          <w:tcPr>
            <w:tcW w:w="1728" w:type="dxa"/>
          </w:tcPr>
          <w:p w14:paraId="197E79B5" w14:textId="77777777" w:rsidR="00044C9D" w:rsidRPr="003E57D1" w:rsidRDefault="00044C9D" w:rsidP="00044C9D">
            <w:pPr>
              <w:keepNext/>
              <w:keepLines/>
              <w:spacing w:after="0"/>
              <w:rPr>
                <w:ins w:id="698" w:author="Ericsson" w:date="2024-10-02T12:04:00Z"/>
                <w:rFonts w:ascii="Arial" w:eastAsiaTheme="minorEastAsia" w:hAnsi="Arial" w:cs="Arial"/>
                <w:sz w:val="18"/>
                <w:szCs w:val="18"/>
                <w:lang w:eastAsia="ko-KR"/>
              </w:rPr>
            </w:pPr>
          </w:p>
        </w:tc>
        <w:tc>
          <w:tcPr>
            <w:tcW w:w="1080" w:type="dxa"/>
          </w:tcPr>
          <w:p w14:paraId="240FD99D" w14:textId="4FB71BB3" w:rsidR="00044C9D" w:rsidRPr="003E57D1" w:rsidRDefault="00044C9D" w:rsidP="00044C9D">
            <w:pPr>
              <w:widowControl w:val="0"/>
              <w:spacing w:after="0"/>
              <w:jc w:val="center"/>
              <w:rPr>
                <w:ins w:id="699" w:author="Ericsson" w:date="2024-10-02T12:04:00Z"/>
                <w:rFonts w:ascii="Arial" w:eastAsiaTheme="minorEastAsia" w:hAnsi="Arial" w:cs="Arial"/>
                <w:sz w:val="18"/>
                <w:szCs w:val="18"/>
                <w:lang w:eastAsia="ko-KR"/>
              </w:rPr>
            </w:pPr>
            <w:ins w:id="700" w:author="Ericsson" w:date="2025-02-06T15:55:00Z">
              <w:r w:rsidRPr="00044C9D">
                <w:rPr>
                  <w:rFonts w:ascii="Arial" w:hAnsi="Arial" w:cs="Arial"/>
                  <w:sz w:val="18"/>
                  <w:szCs w:val="18"/>
                </w:rPr>
                <w:t>YES</w:t>
              </w:r>
            </w:ins>
          </w:p>
        </w:tc>
        <w:tc>
          <w:tcPr>
            <w:tcW w:w="1080" w:type="dxa"/>
          </w:tcPr>
          <w:p w14:paraId="0F1C331B" w14:textId="4703A31F" w:rsidR="00044C9D" w:rsidRPr="003E57D1" w:rsidRDefault="00044C9D" w:rsidP="00044C9D">
            <w:pPr>
              <w:widowControl w:val="0"/>
              <w:spacing w:after="0"/>
              <w:jc w:val="center"/>
              <w:rPr>
                <w:ins w:id="701" w:author="Ericsson" w:date="2024-10-02T12:04:00Z"/>
                <w:rFonts w:ascii="Arial" w:eastAsiaTheme="minorEastAsia" w:hAnsi="Arial" w:cs="Arial"/>
                <w:sz w:val="18"/>
                <w:szCs w:val="18"/>
                <w:lang w:eastAsia="ko-KR"/>
              </w:rPr>
            </w:pPr>
            <w:ins w:id="702" w:author="Ericsson" w:date="2025-02-06T15:55:00Z">
              <w:r w:rsidRPr="00044C9D">
                <w:rPr>
                  <w:rFonts w:ascii="Arial" w:hAnsi="Arial" w:cs="Arial"/>
                  <w:sz w:val="18"/>
                  <w:szCs w:val="18"/>
                </w:rPr>
                <w:t>ignore</w:t>
              </w:r>
            </w:ins>
          </w:p>
        </w:tc>
      </w:tr>
    </w:tbl>
    <w:p w14:paraId="28B3EBCC" w14:textId="77777777" w:rsidR="003E57D1" w:rsidRPr="003E57D1" w:rsidRDefault="003E57D1" w:rsidP="003E57D1">
      <w:pPr>
        <w:overflowPunct/>
        <w:autoSpaceDE/>
        <w:autoSpaceDN/>
        <w:adjustRightInd/>
        <w:textAlignment w:val="auto"/>
        <w:rPr>
          <w:ins w:id="703" w:author="Ericsson" w:date="2024-09-29T22:36:00Z"/>
          <w:rFonts w:eastAsia="SimSun"/>
          <w:lang w:eastAsia="en-US"/>
        </w:rPr>
      </w:pPr>
    </w:p>
    <w:p w14:paraId="61214A60" w14:textId="77777777" w:rsidR="00807F86" w:rsidRDefault="00807F86" w:rsidP="00807F8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552F1DF7" w14:textId="77777777" w:rsidR="00807F86" w:rsidRDefault="00807F86" w:rsidP="00807F86">
      <w:pPr>
        <w:pStyle w:val="PL"/>
        <w:rPr>
          <w:b/>
          <w:bCs/>
          <w:color w:val="FF0000"/>
        </w:rPr>
      </w:pPr>
      <w:r w:rsidRPr="005E3B88">
        <w:rPr>
          <w:b/>
          <w:bCs/>
          <w:color w:val="FF0000"/>
          <w:highlight w:val="yellow"/>
        </w:rPr>
        <w:t>ASN.1 to be added later</w:t>
      </w:r>
    </w:p>
    <w:p w14:paraId="33AE1EAC" w14:textId="77777777" w:rsidR="00273A0D" w:rsidRPr="00273A0D" w:rsidRDefault="00273A0D" w:rsidP="0057243F">
      <w:pPr>
        <w:keepNext/>
        <w:keepLines/>
        <w:spacing w:before="180"/>
        <w:ind w:left="1134" w:hanging="1134"/>
        <w:outlineLvl w:val="1"/>
        <w:rPr>
          <w:lang w:eastAsia="ko-KR"/>
        </w:rPr>
      </w:pPr>
    </w:p>
    <w:sectPr w:rsidR="00273A0D" w:rsidRPr="00273A0D" w:rsidSect="006900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2C895" w14:textId="77777777" w:rsidR="002D6094" w:rsidRDefault="002D6094" w:rsidP="00B95BB5">
      <w:pPr>
        <w:spacing w:after="0"/>
      </w:pPr>
      <w:r>
        <w:separator/>
      </w:r>
    </w:p>
  </w:endnote>
  <w:endnote w:type="continuationSeparator" w:id="0">
    <w:p w14:paraId="73C25CA6" w14:textId="77777777" w:rsidR="002D6094" w:rsidRDefault="002D6094" w:rsidP="00B95B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altName w:val="Cambria"/>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F55C1" w14:textId="77777777" w:rsidR="002D6094" w:rsidRDefault="002D6094" w:rsidP="00B95BB5">
      <w:pPr>
        <w:spacing w:after="0"/>
      </w:pPr>
      <w:r>
        <w:separator/>
      </w:r>
    </w:p>
  </w:footnote>
  <w:footnote w:type="continuationSeparator" w:id="0">
    <w:p w14:paraId="2F42C0FB" w14:textId="77777777" w:rsidR="002D6094" w:rsidRDefault="002D6094" w:rsidP="00B95B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865485C"/>
    <w:multiLevelType w:val="hybridMultilevel"/>
    <w:tmpl w:val="1EF29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8"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6C1445"/>
    <w:multiLevelType w:val="hybridMultilevel"/>
    <w:tmpl w:val="B51684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A0754A"/>
    <w:multiLevelType w:val="hybridMultilevel"/>
    <w:tmpl w:val="2012BC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5D0C26"/>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029774F"/>
    <w:multiLevelType w:val="hybridMultilevel"/>
    <w:tmpl w:val="A94E8FAE"/>
    <w:lvl w:ilvl="0" w:tplc="8228DF98">
      <w:start w:val="1"/>
      <w:numFmt w:val="bullet"/>
      <w:lvlText w:val="›"/>
      <w:lvlJc w:val="left"/>
      <w:pPr>
        <w:tabs>
          <w:tab w:val="num" w:pos="360"/>
        </w:tabs>
        <w:ind w:left="360" w:hanging="360"/>
      </w:pPr>
      <w:rPr>
        <w:rFonts w:ascii="Arial" w:hAnsi="Arial" w:hint="default"/>
      </w:rPr>
    </w:lvl>
    <w:lvl w:ilvl="1" w:tplc="63F06D98" w:tentative="1">
      <w:start w:val="1"/>
      <w:numFmt w:val="bullet"/>
      <w:lvlText w:val="›"/>
      <w:lvlJc w:val="left"/>
      <w:pPr>
        <w:tabs>
          <w:tab w:val="num" w:pos="1080"/>
        </w:tabs>
        <w:ind w:left="1080" w:hanging="360"/>
      </w:pPr>
      <w:rPr>
        <w:rFonts w:ascii="Arial" w:hAnsi="Arial" w:hint="default"/>
      </w:rPr>
    </w:lvl>
    <w:lvl w:ilvl="2" w:tplc="F044E94C" w:tentative="1">
      <w:start w:val="1"/>
      <w:numFmt w:val="bullet"/>
      <w:lvlText w:val="›"/>
      <w:lvlJc w:val="left"/>
      <w:pPr>
        <w:tabs>
          <w:tab w:val="num" w:pos="1800"/>
        </w:tabs>
        <w:ind w:left="1800" w:hanging="360"/>
      </w:pPr>
      <w:rPr>
        <w:rFonts w:ascii="Arial" w:hAnsi="Arial" w:hint="default"/>
      </w:rPr>
    </w:lvl>
    <w:lvl w:ilvl="3" w:tplc="B1A0EFCC" w:tentative="1">
      <w:start w:val="1"/>
      <w:numFmt w:val="bullet"/>
      <w:lvlText w:val="›"/>
      <w:lvlJc w:val="left"/>
      <w:pPr>
        <w:tabs>
          <w:tab w:val="num" w:pos="2520"/>
        </w:tabs>
        <w:ind w:left="2520" w:hanging="360"/>
      </w:pPr>
      <w:rPr>
        <w:rFonts w:ascii="Arial" w:hAnsi="Arial" w:hint="default"/>
      </w:rPr>
    </w:lvl>
    <w:lvl w:ilvl="4" w:tplc="F12E0474" w:tentative="1">
      <w:start w:val="1"/>
      <w:numFmt w:val="bullet"/>
      <w:lvlText w:val="›"/>
      <w:lvlJc w:val="left"/>
      <w:pPr>
        <w:tabs>
          <w:tab w:val="num" w:pos="3240"/>
        </w:tabs>
        <w:ind w:left="3240" w:hanging="360"/>
      </w:pPr>
      <w:rPr>
        <w:rFonts w:ascii="Arial" w:hAnsi="Arial" w:hint="default"/>
      </w:rPr>
    </w:lvl>
    <w:lvl w:ilvl="5" w:tplc="368AC04E" w:tentative="1">
      <w:start w:val="1"/>
      <w:numFmt w:val="bullet"/>
      <w:lvlText w:val="›"/>
      <w:lvlJc w:val="left"/>
      <w:pPr>
        <w:tabs>
          <w:tab w:val="num" w:pos="3960"/>
        </w:tabs>
        <w:ind w:left="3960" w:hanging="360"/>
      </w:pPr>
      <w:rPr>
        <w:rFonts w:ascii="Arial" w:hAnsi="Arial" w:hint="default"/>
      </w:rPr>
    </w:lvl>
    <w:lvl w:ilvl="6" w:tplc="00CC02B0" w:tentative="1">
      <w:start w:val="1"/>
      <w:numFmt w:val="bullet"/>
      <w:lvlText w:val="›"/>
      <w:lvlJc w:val="left"/>
      <w:pPr>
        <w:tabs>
          <w:tab w:val="num" w:pos="4680"/>
        </w:tabs>
        <w:ind w:left="4680" w:hanging="360"/>
      </w:pPr>
      <w:rPr>
        <w:rFonts w:ascii="Arial" w:hAnsi="Arial" w:hint="default"/>
      </w:rPr>
    </w:lvl>
    <w:lvl w:ilvl="7" w:tplc="67DCE5E4" w:tentative="1">
      <w:start w:val="1"/>
      <w:numFmt w:val="bullet"/>
      <w:lvlText w:val="›"/>
      <w:lvlJc w:val="left"/>
      <w:pPr>
        <w:tabs>
          <w:tab w:val="num" w:pos="5400"/>
        </w:tabs>
        <w:ind w:left="5400" w:hanging="360"/>
      </w:pPr>
      <w:rPr>
        <w:rFonts w:ascii="Arial" w:hAnsi="Arial" w:hint="default"/>
      </w:rPr>
    </w:lvl>
    <w:lvl w:ilvl="8" w:tplc="DF08BDC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0F46EA2"/>
    <w:multiLevelType w:val="hybridMultilevel"/>
    <w:tmpl w:val="1EF29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2867E9A"/>
    <w:multiLevelType w:val="multilevel"/>
    <w:tmpl w:val="F4E0FF66"/>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D594DD3"/>
    <w:multiLevelType w:val="hybridMultilevel"/>
    <w:tmpl w:val="E0581018"/>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DC0310D"/>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4041306C"/>
    <w:multiLevelType w:val="hybridMultilevel"/>
    <w:tmpl w:val="CD3889AA"/>
    <w:lvl w:ilvl="0" w:tplc="FFFFFFFF">
      <w:start w:val="1"/>
      <w:numFmt w:val="decimal"/>
      <w:lvlText w:val="%1."/>
      <w:lvlJc w:val="left"/>
      <w:pPr>
        <w:ind w:left="360" w:hanging="360"/>
      </w:pPr>
      <w:rPr>
        <w:rFonts w:cs="Times New Roman" w:hint="default"/>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1552B31"/>
    <w:multiLevelType w:val="hybridMultilevel"/>
    <w:tmpl w:val="57F6DF48"/>
    <w:lvl w:ilvl="0" w:tplc="4CAE1A6E">
      <w:start w:val="1"/>
      <w:numFmt w:val="bullet"/>
      <w:lvlText w:val="›"/>
      <w:lvlJc w:val="left"/>
      <w:pPr>
        <w:tabs>
          <w:tab w:val="num" w:pos="720"/>
        </w:tabs>
        <w:ind w:left="720" w:hanging="360"/>
      </w:pPr>
      <w:rPr>
        <w:rFonts w:ascii="Arial" w:hAnsi="Arial" w:hint="default"/>
      </w:rPr>
    </w:lvl>
    <w:lvl w:ilvl="1" w:tplc="68420B3E" w:tentative="1">
      <w:start w:val="1"/>
      <w:numFmt w:val="bullet"/>
      <w:lvlText w:val="›"/>
      <w:lvlJc w:val="left"/>
      <w:pPr>
        <w:tabs>
          <w:tab w:val="num" w:pos="1440"/>
        </w:tabs>
        <w:ind w:left="1440" w:hanging="360"/>
      </w:pPr>
      <w:rPr>
        <w:rFonts w:ascii="Arial" w:hAnsi="Arial" w:hint="default"/>
      </w:rPr>
    </w:lvl>
    <w:lvl w:ilvl="2" w:tplc="AD8C81AA" w:tentative="1">
      <w:start w:val="1"/>
      <w:numFmt w:val="bullet"/>
      <w:lvlText w:val="›"/>
      <w:lvlJc w:val="left"/>
      <w:pPr>
        <w:tabs>
          <w:tab w:val="num" w:pos="2160"/>
        </w:tabs>
        <w:ind w:left="2160" w:hanging="360"/>
      </w:pPr>
      <w:rPr>
        <w:rFonts w:ascii="Arial" w:hAnsi="Arial" w:hint="default"/>
      </w:rPr>
    </w:lvl>
    <w:lvl w:ilvl="3" w:tplc="F7D67662" w:tentative="1">
      <w:start w:val="1"/>
      <w:numFmt w:val="bullet"/>
      <w:lvlText w:val="›"/>
      <w:lvlJc w:val="left"/>
      <w:pPr>
        <w:tabs>
          <w:tab w:val="num" w:pos="2880"/>
        </w:tabs>
        <w:ind w:left="2880" w:hanging="360"/>
      </w:pPr>
      <w:rPr>
        <w:rFonts w:ascii="Arial" w:hAnsi="Arial" w:hint="default"/>
      </w:rPr>
    </w:lvl>
    <w:lvl w:ilvl="4" w:tplc="F09075DC" w:tentative="1">
      <w:start w:val="1"/>
      <w:numFmt w:val="bullet"/>
      <w:lvlText w:val="›"/>
      <w:lvlJc w:val="left"/>
      <w:pPr>
        <w:tabs>
          <w:tab w:val="num" w:pos="3600"/>
        </w:tabs>
        <w:ind w:left="3600" w:hanging="360"/>
      </w:pPr>
      <w:rPr>
        <w:rFonts w:ascii="Arial" w:hAnsi="Arial" w:hint="default"/>
      </w:rPr>
    </w:lvl>
    <w:lvl w:ilvl="5" w:tplc="1C04285C" w:tentative="1">
      <w:start w:val="1"/>
      <w:numFmt w:val="bullet"/>
      <w:lvlText w:val="›"/>
      <w:lvlJc w:val="left"/>
      <w:pPr>
        <w:tabs>
          <w:tab w:val="num" w:pos="4320"/>
        </w:tabs>
        <w:ind w:left="4320" w:hanging="360"/>
      </w:pPr>
      <w:rPr>
        <w:rFonts w:ascii="Arial" w:hAnsi="Arial" w:hint="default"/>
      </w:rPr>
    </w:lvl>
    <w:lvl w:ilvl="6" w:tplc="9A426AAE" w:tentative="1">
      <w:start w:val="1"/>
      <w:numFmt w:val="bullet"/>
      <w:lvlText w:val="›"/>
      <w:lvlJc w:val="left"/>
      <w:pPr>
        <w:tabs>
          <w:tab w:val="num" w:pos="5040"/>
        </w:tabs>
        <w:ind w:left="5040" w:hanging="360"/>
      </w:pPr>
      <w:rPr>
        <w:rFonts w:ascii="Arial" w:hAnsi="Arial" w:hint="default"/>
      </w:rPr>
    </w:lvl>
    <w:lvl w:ilvl="7" w:tplc="2EE2FDA6" w:tentative="1">
      <w:start w:val="1"/>
      <w:numFmt w:val="bullet"/>
      <w:lvlText w:val="›"/>
      <w:lvlJc w:val="left"/>
      <w:pPr>
        <w:tabs>
          <w:tab w:val="num" w:pos="5760"/>
        </w:tabs>
        <w:ind w:left="5760" w:hanging="360"/>
      </w:pPr>
      <w:rPr>
        <w:rFonts w:ascii="Arial" w:hAnsi="Arial" w:hint="default"/>
      </w:rPr>
    </w:lvl>
    <w:lvl w:ilvl="8" w:tplc="5742081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5BA2FD9"/>
    <w:multiLevelType w:val="hybridMultilevel"/>
    <w:tmpl w:val="62E44D92"/>
    <w:lvl w:ilvl="0" w:tplc="FED4D62A">
      <w:start w:val="1"/>
      <w:numFmt w:val="bullet"/>
      <w:lvlText w:val="-"/>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5D66FAB"/>
    <w:multiLevelType w:val="hybridMultilevel"/>
    <w:tmpl w:val="71704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647960"/>
    <w:multiLevelType w:val="hybridMultilevel"/>
    <w:tmpl w:val="B51684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4C1033FE"/>
    <w:multiLevelType w:val="hybridMultilevel"/>
    <w:tmpl w:val="B51684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4EEA337A"/>
    <w:multiLevelType w:val="hybridMultilevel"/>
    <w:tmpl w:val="37F87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0341498"/>
    <w:multiLevelType w:val="hybridMultilevel"/>
    <w:tmpl w:val="F4EE1812"/>
    <w:lvl w:ilvl="0" w:tplc="7206B6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5A67900"/>
    <w:multiLevelType w:val="hybridMultilevel"/>
    <w:tmpl w:val="2012BCD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5"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8"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327ECC"/>
    <w:multiLevelType w:val="hybridMultilevel"/>
    <w:tmpl w:val="4D5E87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3" w15:restartNumberingAfterBreak="0">
    <w:nsid w:val="61845ADF"/>
    <w:multiLevelType w:val="hybridMultilevel"/>
    <w:tmpl w:val="4320AFF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1DA31D7"/>
    <w:multiLevelType w:val="hybridMultilevel"/>
    <w:tmpl w:val="7D1C36C4"/>
    <w:lvl w:ilvl="0" w:tplc="80B89310">
      <w:start w:val="1"/>
      <w:numFmt w:val="bullet"/>
      <w:lvlText w:val="›"/>
      <w:lvlJc w:val="left"/>
      <w:pPr>
        <w:tabs>
          <w:tab w:val="num" w:pos="720"/>
        </w:tabs>
        <w:ind w:left="720" w:hanging="360"/>
      </w:pPr>
      <w:rPr>
        <w:rFonts w:ascii="Arial" w:hAnsi="Arial" w:hint="default"/>
      </w:rPr>
    </w:lvl>
    <w:lvl w:ilvl="1" w:tplc="5DA8902A" w:tentative="1">
      <w:start w:val="1"/>
      <w:numFmt w:val="bullet"/>
      <w:lvlText w:val="›"/>
      <w:lvlJc w:val="left"/>
      <w:pPr>
        <w:tabs>
          <w:tab w:val="num" w:pos="1440"/>
        </w:tabs>
        <w:ind w:left="1440" w:hanging="360"/>
      </w:pPr>
      <w:rPr>
        <w:rFonts w:ascii="Arial" w:hAnsi="Arial" w:hint="default"/>
      </w:rPr>
    </w:lvl>
    <w:lvl w:ilvl="2" w:tplc="0EE25710" w:tentative="1">
      <w:start w:val="1"/>
      <w:numFmt w:val="bullet"/>
      <w:lvlText w:val="›"/>
      <w:lvlJc w:val="left"/>
      <w:pPr>
        <w:tabs>
          <w:tab w:val="num" w:pos="2160"/>
        </w:tabs>
        <w:ind w:left="2160" w:hanging="360"/>
      </w:pPr>
      <w:rPr>
        <w:rFonts w:ascii="Arial" w:hAnsi="Arial" w:hint="default"/>
      </w:rPr>
    </w:lvl>
    <w:lvl w:ilvl="3" w:tplc="84D2EAE4" w:tentative="1">
      <w:start w:val="1"/>
      <w:numFmt w:val="bullet"/>
      <w:lvlText w:val="›"/>
      <w:lvlJc w:val="left"/>
      <w:pPr>
        <w:tabs>
          <w:tab w:val="num" w:pos="2880"/>
        </w:tabs>
        <w:ind w:left="2880" w:hanging="360"/>
      </w:pPr>
      <w:rPr>
        <w:rFonts w:ascii="Arial" w:hAnsi="Arial" w:hint="default"/>
      </w:rPr>
    </w:lvl>
    <w:lvl w:ilvl="4" w:tplc="E7C2C46E" w:tentative="1">
      <w:start w:val="1"/>
      <w:numFmt w:val="bullet"/>
      <w:lvlText w:val="›"/>
      <w:lvlJc w:val="left"/>
      <w:pPr>
        <w:tabs>
          <w:tab w:val="num" w:pos="3600"/>
        </w:tabs>
        <w:ind w:left="3600" w:hanging="360"/>
      </w:pPr>
      <w:rPr>
        <w:rFonts w:ascii="Arial" w:hAnsi="Arial" w:hint="default"/>
      </w:rPr>
    </w:lvl>
    <w:lvl w:ilvl="5" w:tplc="3B06D9BC" w:tentative="1">
      <w:start w:val="1"/>
      <w:numFmt w:val="bullet"/>
      <w:lvlText w:val="›"/>
      <w:lvlJc w:val="left"/>
      <w:pPr>
        <w:tabs>
          <w:tab w:val="num" w:pos="4320"/>
        </w:tabs>
        <w:ind w:left="4320" w:hanging="360"/>
      </w:pPr>
      <w:rPr>
        <w:rFonts w:ascii="Arial" w:hAnsi="Arial" w:hint="default"/>
      </w:rPr>
    </w:lvl>
    <w:lvl w:ilvl="6" w:tplc="8F88EF04" w:tentative="1">
      <w:start w:val="1"/>
      <w:numFmt w:val="bullet"/>
      <w:lvlText w:val="›"/>
      <w:lvlJc w:val="left"/>
      <w:pPr>
        <w:tabs>
          <w:tab w:val="num" w:pos="5040"/>
        </w:tabs>
        <w:ind w:left="5040" w:hanging="360"/>
      </w:pPr>
      <w:rPr>
        <w:rFonts w:ascii="Arial" w:hAnsi="Arial" w:hint="default"/>
      </w:rPr>
    </w:lvl>
    <w:lvl w:ilvl="7" w:tplc="210E7940" w:tentative="1">
      <w:start w:val="1"/>
      <w:numFmt w:val="bullet"/>
      <w:lvlText w:val="›"/>
      <w:lvlJc w:val="left"/>
      <w:pPr>
        <w:tabs>
          <w:tab w:val="num" w:pos="5760"/>
        </w:tabs>
        <w:ind w:left="5760" w:hanging="360"/>
      </w:pPr>
      <w:rPr>
        <w:rFonts w:ascii="Arial" w:hAnsi="Arial" w:hint="default"/>
      </w:rPr>
    </w:lvl>
    <w:lvl w:ilvl="8" w:tplc="F4D2C09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6" w15:restartNumberingAfterBreak="0">
    <w:nsid w:val="64334EB7"/>
    <w:multiLevelType w:val="hybridMultilevel"/>
    <w:tmpl w:val="4320AFF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4FD08A6"/>
    <w:multiLevelType w:val="hybridMultilevel"/>
    <w:tmpl w:val="1910E23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67917751"/>
    <w:multiLevelType w:val="hybridMultilevel"/>
    <w:tmpl w:val="5A669124"/>
    <w:lvl w:ilvl="0" w:tplc="8F1CA34A">
      <w:start w:val="1"/>
      <w:numFmt w:val="bullet"/>
      <w:lvlText w:val="›"/>
      <w:lvlJc w:val="left"/>
      <w:pPr>
        <w:tabs>
          <w:tab w:val="num" w:pos="720"/>
        </w:tabs>
        <w:ind w:left="720" w:hanging="360"/>
      </w:pPr>
      <w:rPr>
        <w:rFonts w:ascii="Arial" w:hAnsi="Arial" w:hint="default"/>
      </w:rPr>
    </w:lvl>
    <w:lvl w:ilvl="1" w:tplc="C1D6C478" w:tentative="1">
      <w:start w:val="1"/>
      <w:numFmt w:val="bullet"/>
      <w:lvlText w:val="›"/>
      <w:lvlJc w:val="left"/>
      <w:pPr>
        <w:tabs>
          <w:tab w:val="num" w:pos="1440"/>
        </w:tabs>
        <w:ind w:left="1440" w:hanging="360"/>
      </w:pPr>
      <w:rPr>
        <w:rFonts w:ascii="Arial" w:hAnsi="Arial" w:hint="default"/>
      </w:rPr>
    </w:lvl>
    <w:lvl w:ilvl="2" w:tplc="E2DE1098" w:tentative="1">
      <w:start w:val="1"/>
      <w:numFmt w:val="bullet"/>
      <w:lvlText w:val="›"/>
      <w:lvlJc w:val="left"/>
      <w:pPr>
        <w:tabs>
          <w:tab w:val="num" w:pos="2160"/>
        </w:tabs>
        <w:ind w:left="2160" w:hanging="360"/>
      </w:pPr>
      <w:rPr>
        <w:rFonts w:ascii="Arial" w:hAnsi="Arial" w:hint="default"/>
      </w:rPr>
    </w:lvl>
    <w:lvl w:ilvl="3" w:tplc="F7E26318" w:tentative="1">
      <w:start w:val="1"/>
      <w:numFmt w:val="bullet"/>
      <w:lvlText w:val="›"/>
      <w:lvlJc w:val="left"/>
      <w:pPr>
        <w:tabs>
          <w:tab w:val="num" w:pos="2880"/>
        </w:tabs>
        <w:ind w:left="2880" w:hanging="360"/>
      </w:pPr>
      <w:rPr>
        <w:rFonts w:ascii="Arial" w:hAnsi="Arial" w:hint="default"/>
      </w:rPr>
    </w:lvl>
    <w:lvl w:ilvl="4" w:tplc="2A94FC8A" w:tentative="1">
      <w:start w:val="1"/>
      <w:numFmt w:val="bullet"/>
      <w:lvlText w:val="›"/>
      <w:lvlJc w:val="left"/>
      <w:pPr>
        <w:tabs>
          <w:tab w:val="num" w:pos="3600"/>
        </w:tabs>
        <w:ind w:left="3600" w:hanging="360"/>
      </w:pPr>
      <w:rPr>
        <w:rFonts w:ascii="Arial" w:hAnsi="Arial" w:hint="default"/>
      </w:rPr>
    </w:lvl>
    <w:lvl w:ilvl="5" w:tplc="E36AFF34" w:tentative="1">
      <w:start w:val="1"/>
      <w:numFmt w:val="bullet"/>
      <w:lvlText w:val="›"/>
      <w:lvlJc w:val="left"/>
      <w:pPr>
        <w:tabs>
          <w:tab w:val="num" w:pos="4320"/>
        </w:tabs>
        <w:ind w:left="4320" w:hanging="360"/>
      </w:pPr>
      <w:rPr>
        <w:rFonts w:ascii="Arial" w:hAnsi="Arial" w:hint="default"/>
      </w:rPr>
    </w:lvl>
    <w:lvl w:ilvl="6" w:tplc="175C6616" w:tentative="1">
      <w:start w:val="1"/>
      <w:numFmt w:val="bullet"/>
      <w:lvlText w:val="›"/>
      <w:lvlJc w:val="left"/>
      <w:pPr>
        <w:tabs>
          <w:tab w:val="num" w:pos="5040"/>
        </w:tabs>
        <w:ind w:left="5040" w:hanging="360"/>
      </w:pPr>
      <w:rPr>
        <w:rFonts w:ascii="Arial" w:hAnsi="Arial" w:hint="default"/>
      </w:rPr>
    </w:lvl>
    <w:lvl w:ilvl="7" w:tplc="F6220068" w:tentative="1">
      <w:start w:val="1"/>
      <w:numFmt w:val="bullet"/>
      <w:lvlText w:val="›"/>
      <w:lvlJc w:val="left"/>
      <w:pPr>
        <w:tabs>
          <w:tab w:val="num" w:pos="5760"/>
        </w:tabs>
        <w:ind w:left="5760" w:hanging="360"/>
      </w:pPr>
      <w:rPr>
        <w:rFonts w:ascii="Arial" w:hAnsi="Arial" w:hint="default"/>
      </w:rPr>
    </w:lvl>
    <w:lvl w:ilvl="8" w:tplc="E89AFF14"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A1A22A7"/>
    <w:multiLevelType w:val="hybridMultilevel"/>
    <w:tmpl w:val="2012BCD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0" w15:restartNumberingAfterBreak="0">
    <w:nsid w:val="6B7C46D3"/>
    <w:multiLevelType w:val="multilevel"/>
    <w:tmpl w:val="9F6C97F4"/>
    <w:lvl w:ilvl="0">
      <w:start w:val="1"/>
      <w:numFmt w:val="decimal"/>
      <w:pStyle w:val="H111"/>
      <w:lvlText w:val="%1"/>
      <w:lvlJc w:val="left"/>
      <w:pPr>
        <w:ind w:left="0" w:hanging="1389"/>
      </w:pPr>
      <w:rPr>
        <w:rFonts w:hint="default"/>
        <w:b w:val="0"/>
        <w:i w:val="0"/>
      </w:rPr>
    </w:lvl>
    <w:lvl w:ilvl="1">
      <w:start w:val="1"/>
      <w:numFmt w:val="decimal"/>
      <w:pStyle w:val="I21"/>
      <w:lvlText w:val="%1.%2"/>
      <w:lvlJc w:val="left"/>
      <w:pPr>
        <w:ind w:left="0" w:hanging="1389"/>
      </w:pPr>
      <w:rPr>
        <w:rFonts w:hint="default"/>
      </w:rPr>
    </w:lvl>
    <w:lvl w:ilvl="2">
      <w:start w:val="1"/>
      <w:numFmt w:val="decimal"/>
      <w:pStyle w:val="31"/>
      <w:lvlText w:val="%1.%2.%3"/>
      <w:lvlJc w:val="left"/>
      <w:pPr>
        <w:ind w:left="0" w:hanging="1389"/>
      </w:pPr>
      <w:rPr>
        <w:rFonts w:hint="default"/>
      </w:rPr>
    </w:lvl>
    <w:lvl w:ilvl="3">
      <w:start w:val="1"/>
      <w:numFmt w:val="decimal"/>
      <w:pStyle w:val="h4121"/>
      <w:lvlText w:val="%1.%2.%3.%4"/>
      <w:lvlJc w:val="left"/>
      <w:pPr>
        <w:ind w:left="0" w:hanging="1389"/>
      </w:pPr>
      <w:rPr>
        <w:rFonts w:hint="default"/>
        <w:b w:val="0"/>
        <w:bCs/>
      </w:rPr>
    </w:lvl>
    <w:lvl w:ilvl="4">
      <w:start w:val="1"/>
      <w:numFmt w:val="decimal"/>
      <w:pStyle w:val="Heading81111"/>
      <w:lvlText w:val="%1.%2.%3.%4.%5"/>
      <w:lvlJc w:val="left"/>
      <w:pPr>
        <w:tabs>
          <w:tab w:val="num" w:pos="1134"/>
        </w:tabs>
        <w:ind w:left="0" w:hanging="1389"/>
      </w:pPr>
      <w:rPr>
        <w:rFonts w:hint="default"/>
      </w:rPr>
    </w:lvl>
    <w:lvl w:ilvl="5">
      <w:start w:val="1"/>
      <w:numFmt w:val="decimal"/>
      <w:pStyle w:val="Heading61"/>
      <w:lvlText w:val="%1.%2.%3.%4.%5.%6"/>
      <w:lvlJc w:val="left"/>
      <w:pPr>
        <w:ind w:left="0" w:hanging="1389"/>
      </w:pPr>
      <w:rPr>
        <w:rFonts w:hint="default"/>
      </w:rPr>
    </w:lvl>
    <w:lvl w:ilvl="6">
      <w:start w:val="1"/>
      <w:numFmt w:val="decimal"/>
      <w:pStyle w:val="Heading71"/>
      <w:lvlText w:val="%1.%2.%3.%4.%5.%6.%7"/>
      <w:lvlJc w:val="left"/>
      <w:pPr>
        <w:ind w:left="0" w:hanging="1389"/>
      </w:pPr>
      <w:rPr>
        <w:rFonts w:hint="default"/>
      </w:rPr>
    </w:lvl>
    <w:lvl w:ilvl="7">
      <w:start w:val="1"/>
      <w:numFmt w:val="decimal"/>
      <w:pStyle w:val="Heading81"/>
      <w:lvlText w:val="%1.%2.%3.%4.%5.%6.%7.%8"/>
      <w:lvlJc w:val="left"/>
      <w:pPr>
        <w:ind w:left="0" w:hanging="1701"/>
      </w:pPr>
      <w:rPr>
        <w:rFonts w:hint="default"/>
      </w:rPr>
    </w:lvl>
    <w:lvl w:ilvl="8">
      <w:start w:val="1"/>
      <w:numFmt w:val="decimal"/>
      <w:pStyle w:val="Heading91"/>
      <w:lvlText w:val="%1.%2.%3.%4.%5.%6.%7.%8.%9"/>
      <w:lvlJc w:val="left"/>
      <w:pPr>
        <w:ind w:left="0" w:hanging="1701"/>
      </w:pPr>
      <w:rPr>
        <w:rFonts w:hint="default"/>
      </w:rPr>
    </w:lvl>
  </w:abstractNum>
  <w:abstractNum w:abstractNumId="8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70A06DEB"/>
    <w:multiLevelType w:val="multilevel"/>
    <w:tmpl w:val="F1F02D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3"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2C41738"/>
    <w:multiLevelType w:val="hybridMultilevel"/>
    <w:tmpl w:val="F648E0FE"/>
    <w:lvl w:ilvl="0" w:tplc="FED4D62A">
      <w:start w:val="1"/>
      <w:numFmt w:val="bullet"/>
      <w:lvlText w:val="-"/>
      <w:lvlJc w:val="left"/>
      <w:pPr>
        <w:tabs>
          <w:tab w:val="num" w:pos="720"/>
        </w:tabs>
        <w:ind w:left="720" w:hanging="360"/>
      </w:pPr>
      <w:rPr>
        <w:rFonts w:ascii="Times New Roman" w:hAnsi="Times New Roman" w:hint="default"/>
      </w:rPr>
    </w:lvl>
    <w:lvl w:ilvl="1" w:tplc="B598047E" w:tentative="1">
      <w:start w:val="1"/>
      <w:numFmt w:val="bullet"/>
      <w:lvlText w:val="-"/>
      <w:lvlJc w:val="left"/>
      <w:pPr>
        <w:tabs>
          <w:tab w:val="num" w:pos="1440"/>
        </w:tabs>
        <w:ind w:left="1440" w:hanging="360"/>
      </w:pPr>
      <w:rPr>
        <w:rFonts w:ascii="Times New Roman" w:hAnsi="Times New Roman" w:hint="default"/>
      </w:rPr>
    </w:lvl>
    <w:lvl w:ilvl="2" w:tplc="CAE400B6" w:tentative="1">
      <w:start w:val="1"/>
      <w:numFmt w:val="bullet"/>
      <w:lvlText w:val="-"/>
      <w:lvlJc w:val="left"/>
      <w:pPr>
        <w:tabs>
          <w:tab w:val="num" w:pos="2160"/>
        </w:tabs>
        <w:ind w:left="2160" w:hanging="360"/>
      </w:pPr>
      <w:rPr>
        <w:rFonts w:ascii="Times New Roman" w:hAnsi="Times New Roman" w:hint="default"/>
      </w:rPr>
    </w:lvl>
    <w:lvl w:ilvl="3" w:tplc="A0428490" w:tentative="1">
      <w:start w:val="1"/>
      <w:numFmt w:val="bullet"/>
      <w:lvlText w:val="-"/>
      <w:lvlJc w:val="left"/>
      <w:pPr>
        <w:tabs>
          <w:tab w:val="num" w:pos="2880"/>
        </w:tabs>
        <w:ind w:left="2880" w:hanging="360"/>
      </w:pPr>
      <w:rPr>
        <w:rFonts w:ascii="Times New Roman" w:hAnsi="Times New Roman" w:hint="default"/>
      </w:rPr>
    </w:lvl>
    <w:lvl w:ilvl="4" w:tplc="2B6AED82" w:tentative="1">
      <w:start w:val="1"/>
      <w:numFmt w:val="bullet"/>
      <w:lvlText w:val="-"/>
      <w:lvlJc w:val="left"/>
      <w:pPr>
        <w:tabs>
          <w:tab w:val="num" w:pos="3600"/>
        </w:tabs>
        <w:ind w:left="3600" w:hanging="360"/>
      </w:pPr>
      <w:rPr>
        <w:rFonts w:ascii="Times New Roman" w:hAnsi="Times New Roman" w:hint="default"/>
      </w:rPr>
    </w:lvl>
    <w:lvl w:ilvl="5" w:tplc="4248524E" w:tentative="1">
      <w:start w:val="1"/>
      <w:numFmt w:val="bullet"/>
      <w:lvlText w:val="-"/>
      <w:lvlJc w:val="left"/>
      <w:pPr>
        <w:tabs>
          <w:tab w:val="num" w:pos="4320"/>
        </w:tabs>
        <w:ind w:left="4320" w:hanging="360"/>
      </w:pPr>
      <w:rPr>
        <w:rFonts w:ascii="Times New Roman" w:hAnsi="Times New Roman" w:hint="default"/>
      </w:rPr>
    </w:lvl>
    <w:lvl w:ilvl="6" w:tplc="E62A573E" w:tentative="1">
      <w:start w:val="1"/>
      <w:numFmt w:val="bullet"/>
      <w:lvlText w:val="-"/>
      <w:lvlJc w:val="left"/>
      <w:pPr>
        <w:tabs>
          <w:tab w:val="num" w:pos="5040"/>
        </w:tabs>
        <w:ind w:left="5040" w:hanging="360"/>
      </w:pPr>
      <w:rPr>
        <w:rFonts w:ascii="Times New Roman" w:hAnsi="Times New Roman" w:hint="default"/>
      </w:rPr>
    </w:lvl>
    <w:lvl w:ilvl="7" w:tplc="3E387CA8" w:tentative="1">
      <w:start w:val="1"/>
      <w:numFmt w:val="bullet"/>
      <w:lvlText w:val="-"/>
      <w:lvlJc w:val="left"/>
      <w:pPr>
        <w:tabs>
          <w:tab w:val="num" w:pos="5760"/>
        </w:tabs>
        <w:ind w:left="5760" w:hanging="360"/>
      </w:pPr>
      <w:rPr>
        <w:rFonts w:ascii="Times New Roman" w:hAnsi="Times New Roman" w:hint="default"/>
      </w:rPr>
    </w:lvl>
    <w:lvl w:ilvl="8" w:tplc="9BB8696C" w:tentative="1">
      <w:start w:val="1"/>
      <w:numFmt w:val="bullet"/>
      <w:lvlText w:val="-"/>
      <w:lvlJc w:val="left"/>
      <w:pPr>
        <w:tabs>
          <w:tab w:val="num" w:pos="6480"/>
        </w:tabs>
        <w:ind w:left="6480" w:hanging="360"/>
      </w:pPr>
      <w:rPr>
        <w:rFonts w:ascii="Times New Roman" w:hAnsi="Times New Roman" w:hint="default"/>
      </w:rPr>
    </w:lvl>
  </w:abstractNum>
  <w:abstractNum w:abstractNumId="85" w15:restartNumberingAfterBreak="0">
    <w:nsid w:val="751B6433"/>
    <w:multiLevelType w:val="multilevel"/>
    <w:tmpl w:val="751B6433"/>
    <w:lvl w:ilvl="0">
      <w:start w:val="1"/>
      <w:numFmt w:val="decimal"/>
      <w:lvlText w:val="%1."/>
      <w:lvlJc w:val="left"/>
      <w:pPr>
        <w:ind w:left="460" w:hanging="360"/>
      </w:pPr>
      <w:rPr>
        <w:rFonts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86" w15:restartNumberingAfterBreak="0">
    <w:nsid w:val="76D646A4"/>
    <w:multiLevelType w:val="hybridMultilevel"/>
    <w:tmpl w:val="A9362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8"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00907">
    <w:abstractNumId w:val="68"/>
  </w:num>
  <w:num w:numId="2" w16cid:durableId="57947461">
    <w:abstractNumId w:val="13"/>
  </w:num>
  <w:num w:numId="3" w16cid:durableId="1947496129">
    <w:abstractNumId w:val="25"/>
  </w:num>
  <w:num w:numId="4" w16cid:durableId="1833596006">
    <w:abstractNumId w:val="67"/>
  </w:num>
  <w:num w:numId="5" w16cid:durableId="12027873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39"/>
  </w:num>
  <w:num w:numId="7" w16cid:durableId="763653435">
    <w:abstractNumId w:val="65"/>
  </w:num>
  <w:num w:numId="8" w16cid:durableId="214197058">
    <w:abstractNumId w:val="41"/>
  </w:num>
  <w:num w:numId="9" w16cid:durableId="1281377944">
    <w:abstractNumId w:val="81"/>
  </w:num>
  <w:num w:numId="10" w16cid:durableId="182788625">
    <w:abstractNumId w:val="64"/>
  </w:num>
  <w:num w:numId="11" w16cid:durableId="1481312565">
    <w:abstractNumId w:val="82"/>
  </w:num>
  <w:num w:numId="12" w16cid:durableId="193419841">
    <w:abstractNumId w:val="88"/>
  </w:num>
  <w:num w:numId="13" w16cid:durableId="685254941">
    <w:abstractNumId w:val="18"/>
  </w:num>
  <w:num w:numId="14" w16cid:durableId="1582526522">
    <w:abstractNumId w:val="24"/>
  </w:num>
  <w:num w:numId="15" w16cid:durableId="1738093882">
    <w:abstractNumId w:val="42"/>
  </w:num>
  <w:num w:numId="16" w16cid:durableId="2014063728">
    <w:abstractNumId w:val="50"/>
  </w:num>
  <w:num w:numId="17" w16cid:durableId="1691296078">
    <w:abstractNumId w:val="52"/>
  </w:num>
  <w:num w:numId="18" w16cid:durableId="1890797997">
    <w:abstractNumId w:val="40"/>
  </w:num>
  <w:num w:numId="19" w16cid:durableId="468397473">
    <w:abstractNumId w:val="49"/>
  </w:num>
  <w:num w:numId="20" w16cid:durableId="282423611">
    <w:abstractNumId w:val="31"/>
  </w:num>
  <w:num w:numId="21" w16cid:durableId="1431394090">
    <w:abstractNumId w:val="51"/>
  </w:num>
  <w:num w:numId="22" w16cid:durableId="1819807399">
    <w:abstractNumId w:val="84"/>
  </w:num>
  <w:num w:numId="23" w16cid:durableId="1799836609">
    <w:abstractNumId w:val="74"/>
  </w:num>
  <w:num w:numId="24" w16cid:durableId="891111582">
    <w:abstractNumId w:val="78"/>
  </w:num>
  <w:num w:numId="25" w16cid:durableId="1074426922">
    <w:abstractNumId w:val="83"/>
  </w:num>
  <w:num w:numId="26" w16cid:durableId="97600545">
    <w:abstractNumId w:val="44"/>
  </w:num>
  <w:num w:numId="27" w16cid:durableId="424306660">
    <w:abstractNumId w:val="38"/>
  </w:num>
  <w:num w:numId="28" w16cid:durableId="1525440898">
    <w:abstractNumId w:val="21"/>
  </w:num>
  <w:num w:numId="29" w16cid:durableId="1051155218">
    <w:abstractNumId w:val="89"/>
  </w:num>
  <w:num w:numId="30" w16cid:durableId="694381837">
    <w:abstractNumId w:val="34"/>
  </w:num>
  <w:num w:numId="31" w16cid:durableId="1518229681">
    <w:abstractNumId w:val="14"/>
  </w:num>
  <w:num w:numId="32" w16cid:durableId="1717385226">
    <w:abstractNumId w:val="30"/>
  </w:num>
  <w:num w:numId="33" w16cid:durableId="1557397932">
    <w:abstractNumId w:val="33"/>
  </w:num>
  <w:num w:numId="34" w16cid:durableId="2059469954">
    <w:abstractNumId w:val="28"/>
  </w:num>
  <w:num w:numId="35" w16cid:durableId="318197195">
    <w:abstractNumId w:val="26"/>
  </w:num>
  <w:num w:numId="36" w16cid:durableId="1106852103">
    <w:abstractNumId w:val="19"/>
  </w:num>
  <w:num w:numId="37" w16cid:durableId="1899046191">
    <w:abstractNumId w:val="37"/>
  </w:num>
  <w:num w:numId="38" w16cid:durableId="1806237767">
    <w:abstractNumId w:val="69"/>
  </w:num>
  <w:num w:numId="39" w16cid:durableId="1873032911">
    <w:abstractNumId w:val="61"/>
  </w:num>
  <w:num w:numId="40" w16cid:durableId="1279021142">
    <w:abstractNumId w:val="53"/>
  </w:num>
  <w:num w:numId="41" w16cid:durableId="881212595">
    <w:abstractNumId w:val="79"/>
  </w:num>
  <w:num w:numId="42" w16cid:durableId="623658285">
    <w:abstractNumId w:val="22"/>
  </w:num>
  <w:num w:numId="43" w16cid:durableId="1502815893">
    <w:abstractNumId w:val="60"/>
  </w:num>
  <w:num w:numId="44" w16cid:durableId="918448054">
    <w:abstractNumId w:val="63"/>
  </w:num>
  <w:num w:numId="45" w16cid:durableId="1618560944">
    <w:abstractNumId w:val="77"/>
  </w:num>
  <w:num w:numId="46" w16cid:durableId="1364555688">
    <w:abstractNumId w:val="48"/>
  </w:num>
  <w:num w:numId="47" w16cid:durableId="577138184">
    <w:abstractNumId w:val="57"/>
  </w:num>
  <w:num w:numId="48" w16cid:durableId="1930234069">
    <w:abstractNumId w:val="27"/>
  </w:num>
  <w:num w:numId="49" w16cid:durableId="960112765">
    <w:abstractNumId w:val="86"/>
  </w:num>
  <w:num w:numId="50" w16cid:durableId="747968512">
    <w:abstractNumId w:val="29"/>
  </w:num>
  <w:num w:numId="51" w16cid:durableId="1329136979">
    <w:abstractNumId w:val="85"/>
  </w:num>
  <w:num w:numId="52" w16cid:durableId="1094934504">
    <w:abstractNumId w:val="55"/>
  </w:num>
  <w:num w:numId="53" w16cid:durableId="1249315937">
    <w:abstractNumId w:val="76"/>
  </w:num>
  <w:num w:numId="54"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5"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6" w16cid:durableId="761298187">
    <w:abstractNumId w:val="11"/>
  </w:num>
  <w:num w:numId="57" w16cid:durableId="368845003">
    <w:abstractNumId w:val="58"/>
  </w:num>
  <w:num w:numId="58" w16cid:durableId="399451607">
    <w:abstractNumId w:val="56"/>
  </w:num>
  <w:num w:numId="59"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91430620">
    <w:abstractNumId w:val="87"/>
  </w:num>
  <w:num w:numId="61" w16cid:durableId="1817062136">
    <w:abstractNumId w:val="46"/>
  </w:num>
  <w:num w:numId="62" w16cid:durableId="2105299785">
    <w:abstractNumId w:val="20"/>
  </w:num>
  <w:num w:numId="63" w16cid:durableId="1644113953">
    <w:abstractNumId w:val="9"/>
  </w:num>
  <w:num w:numId="64" w16cid:durableId="802583189">
    <w:abstractNumId w:val="8"/>
  </w:num>
  <w:num w:numId="65" w16cid:durableId="1768191289">
    <w:abstractNumId w:val="7"/>
  </w:num>
  <w:num w:numId="66" w16cid:durableId="1587688565">
    <w:abstractNumId w:val="6"/>
  </w:num>
  <w:num w:numId="67" w16cid:durableId="373697202">
    <w:abstractNumId w:val="5"/>
  </w:num>
  <w:num w:numId="68" w16cid:durableId="1139956742">
    <w:abstractNumId w:val="4"/>
  </w:num>
  <w:num w:numId="69" w16cid:durableId="1531991238">
    <w:abstractNumId w:val="3"/>
  </w:num>
  <w:num w:numId="70" w16cid:durableId="831483690">
    <w:abstractNumId w:val="36"/>
  </w:num>
  <w:num w:numId="71" w16cid:durableId="1040015628">
    <w:abstractNumId w:val="17"/>
  </w:num>
  <w:num w:numId="72" w16cid:durableId="1823427785">
    <w:abstractNumId w:val="43"/>
  </w:num>
  <w:num w:numId="73" w16cid:durableId="1729719440">
    <w:abstractNumId w:val="23"/>
  </w:num>
  <w:num w:numId="74" w16cid:durableId="1679043621">
    <w:abstractNumId w:val="16"/>
  </w:num>
  <w:num w:numId="75" w16cid:durableId="1051999100">
    <w:abstractNumId w:val="75"/>
  </w:num>
  <w:num w:numId="76" w16cid:durableId="590360185">
    <w:abstractNumId w:val="70"/>
  </w:num>
  <w:num w:numId="77" w16cid:durableId="767628231">
    <w:abstractNumId w:val="72"/>
  </w:num>
  <w:num w:numId="78" w16cid:durableId="1730961779">
    <w:abstractNumId w:val="45"/>
  </w:num>
  <w:num w:numId="79" w16cid:durableId="1612011938">
    <w:abstractNumId w:val="35"/>
  </w:num>
  <w:num w:numId="80" w16cid:durableId="906838854">
    <w:abstractNumId w:val="71"/>
  </w:num>
  <w:num w:numId="81" w16cid:durableId="934675199">
    <w:abstractNumId w:val="47"/>
  </w:num>
  <w:num w:numId="82" w16cid:durableId="622658940">
    <w:abstractNumId w:val="2"/>
  </w:num>
  <w:num w:numId="83" w16cid:durableId="1688946745">
    <w:abstractNumId w:val="1"/>
  </w:num>
  <w:num w:numId="84" w16cid:durableId="1647081288">
    <w:abstractNumId w:val="0"/>
  </w:num>
  <w:num w:numId="85" w16cid:durableId="300231937">
    <w:abstractNumId w:val="66"/>
  </w:num>
  <w:num w:numId="86" w16cid:durableId="1320697525">
    <w:abstractNumId w:val="59"/>
  </w:num>
  <w:num w:numId="87" w16cid:durableId="2028173378">
    <w:abstractNumId w:val="80"/>
  </w:num>
  <w:num w:numId="88" w16cid:durableId="427845987">
    <w:abstractNumId w:val="54"/>
  </w:num>
  <w:num w:numId="89" w16cid:durableId="2005892554">
    <w:abstractNumId w:val="73"/>
  </w:num>
  <w:num w:numId="90" w16cid:durableId="860322173">
    <w:abstractNumId w:val="15"/>
  </w:num>
  <w:num w:numId="91" w16cid:durableId="156967958">
    <w:abstractNumId w:val="32"/>
  </w:num>
  <w:num w:numId="92" w16cid:durableId="397484508">
    <w:abstractNumId w:val="6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041"/>
    <w:rsid w:val="00044C9D"/>
    <w:rsid w:val="00075546"/>
    <w:rsid w:val="00104456"/>
    <w:rsid w:val="0010502A"/>
    <w:rsid w:val="001432F3"/>
    <w:rsid w:val="001571E6"/>
    <w:rsid w:val="001923B5"/>
    <w:rsid w:val="001F6C76"/>
    <w:rsid w:val="00273A0D"/>
    <w:rsid w:val="00296DC8"/>
    <w:rsid w:val="002D1CBF"/>
    <w:rsid w:val="002D6094"/>
    <w:rsid w:val="00363CD8"/>
    <w:rsid w:val="00381063"/>
    <w:rsid w:val="003E57D1"/>
    <w:rsid w:val="00427886"/>
    <w:rsid w:val="00433A9A"/>
    <w:rsid w:val="0044631C"/>
    <w:rsid w:val="004B5ECF"/>
    <w:rsid w:val="004B6349"/>
    <w:rsid w:val="004C5262"/>
    <w:rsid w:val="0051377F"/>
    <w:rsid w:val="0057243F"/>
    <w:rsid w:val="005E48A3"/>
    <w:rsid w:val="005F2992"/>
    <w:rsid w:val="00614041"/>
    <w:rsid w:val="0061555B"/>
    <w:rsid w:val="00653BD9"/>
    <w:rsid w:val="00670019"/>
    <w:rsid w:val="00674BA7"/>
    <w:rsid w:val="006900E0"/>
    <w:rsid w:val="006903F7"/>
    <w:rsid w:val="006A4DDB"/>
    <w:rsid w:val="00731FBA"/>
    <w:rsid w:val="007630B5"/>
    <w:rsid w:val="00792902"/>
    <w:rsid w:val="007F06CD"/>
    <w:rsid w:val="00807F86"/>
    <w:rsid w:val="00813CEA"/>
    <w:rsid w:val="00861DA1"/>
    <w:rsid w:val="008A1C0E"/>
    <w:rsid w:val="008E2C40"/>
    <w:rsid w:val="008F7175"/>
    <w:rsid w:val="00916F37"/>
    <w:rsid w:val="00924FF6"/>
    <w:rsid w:val="00980DBF"/>
    <w:rsid w:val="0099137A"/>
    <w:rsid w:val="009952A6"/>
    <w:rsid w:val="009D5A50"/>
    <w:rsid w:val="00A06929"/>
    <w:rsid w:val="00AA3238"/>
    <w:rsid w:val="00AF1287"/>
    <w:rsid w:val="00AF5F58"/>
    <w:rsid w:val="00B129BB"/>
    <w:rsid w:val="00B330F4"/>
    <w:rsid w:val="00B35730"/>
    <w:rsid w:val="00B41B31"/>
    <w:rsid w:val="00B95BB5"/>
    <w:rsid w:val="00BA6BDF"/>
    <w:rsid w:val="00BB5E88"/>
    <w:rsid w:val="00BD056D"/>
    <w:rsid w:val="00BE75F7"/>
    <w:rsid w:val="00C16995"/>
    <w:rsid w:val="00C450A1"/>
    <w:rsid w:val="00CC2630"/>
    <w:rsid w:val="00CE179C"/>
    <w:rsid w:val="00CF4596"/>
    <w:rsid w:val="00CF4CB5"/>
    <w:rsid w:val="00D157C0"/>
    <w:rsid w:val="00D32504"/>
    <w:rsid w:val="00D36DA8"/>
    <w:rsid w:val="00D563C3"/>
    <w:rsid w:val="00DE7AA4"/>
    <w:rsid w:val="00E37BA2"/>
    <w:rsid w:val="00E801ED"/>
    <w:rsid w:val="00E92A51"/>
    <w:rsid w:val="00F31DDA"/>
    <w:rsid w:val="00F40B11"/>
    <w:rsid w:val="00F5120B"/>
    <w:rsid w:val="00F57301"/>
    <w:rsid w:val="00F645E3"/>
    <w:rsid w:val="00F95AA7"/>
    <w:rsid w:val="00FB2207"/>
    <w:rsid w:val="00FC2448"/>
    <w:rsid w:val="00FF23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71A9076"/>
  <w15:chartTrackingRefBased/>
  <w15:docId w15:val="{2287B10A-7C4D-4244-860C-5130A13A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qFormat="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CEA"/>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6900E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6900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6900E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6900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900E0"/>
    <w:pPr>
      <w:spacing w:before="120" w:after="180"/>
      <w:ind w:left="1701" w:hanging="1701"/>
      <w:outlineLvl w:val="4"/>
    </w:pPr>
    <w:rPr>
      <w:rFonts w:ascii="Arial" w:eastAsiaTheme="minorEastAsia" w:hAnsi="Arial" w:cs="Times New Roman"/>
      <w:i w:val="0"/>
      <w:iCs w:val="0"/>
      <w:color w:val="auto"/>
      <w:sz w:val="22"/>
      <w:lang w:eastAsia="ko-KR"/>
    </w:rPr>
  </w:style>
  <w:style w:type="paragraph" w:styleId="Heading6">
    <w:name w:val="heading 6"/>
    <w:basedOn w:val="Normal"/>
    <w:next w:val="Normal"/>
    <w:link w:val="Heading6Char"/>
    <w:qFormat/>
    <w:rsid w:val="006900E0"/>
    <w:pPr>
      <w:keepNext/>
      <w:keepLines/>
      <w:spacing w:before="120"/>
      <w:ind w:left="1985" w:hanging="1985"/>
      <w:outlineLvl w:val="5"/>
    </w:pPr>
    <w:rPr>
      <w:rFonts w:ascii="Arial" w:eastAsiaTheme="minorEastAsia" w:hAnsi="Arial"/>
      <w:lang w:eastAsia="ko-KR"/>
    </w:rPr>
  </w:style>
  <w:style w:type="paragraph" w:styleId="Heading7">
    <w:name w:val="heading 7"/>
    <w:basedOn w:val="Normal"/>
    <w:next w:val="Normal"/>
    <w:link w:val="Heading7Char"/>
    <w:qFormat/>
    <w:rsid w:val="006900E0"/>
    <w:pPr>
      <w:keepNext/>
      <w:keepLines/>
      <w:spacing w:before="120"/>
      <w:ind w:left="1985" w:hanging="1985"/>
      <w:outlineLvl w:val="6"/>
    </w:pPr>
    <w:rPr>
      <w:rFonts w:ascii="Arial" w:eastAsiaTheme="minorEastAsia" w:hAnsi="Arial"/>
      <w:lang w:eastAsia="ko-KR"/>
    </w:rPr>
  </w:style>
  <w:style w:type="paragraph" w:styleId="Heading8">
    <w:name w:val="heading 8"/>
    <w:basedOn w:val="Heading1"/>
    <w:next w:val="Normal"/>
    <w:link w:val="Heading8Char"/>
    <w:qFormat/>
    <w:rsid w:val="006900E0"/>
    <w:pPr>
      <w:ind w:left="0" w:firstLine="0"/>
      <w:outlineLvl w:val="7"/>
    </w:pPr>
    <w:rPr>
      <w:rFonts w:eastAsiaTheme="minorEastAsia"/>
      <w:lang w:eastAsia="ko-KR"/>
    </w:rPr>
  </w:style>
  <w:style w:type="paragraph" w:styleId="Heading9">
    <w:name w:val="heading 9"/>
    <w:basedOn w:val="Heading8"/>
    <w:next w:val="Normal"/>
    <w:link w:val="Heading9Char"/>
    <w:qFormat/>
    <w:rsid w:val="006900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00E0"/>
    <w:rPr>
      <w:rFonts w:ascii="Arial" w:eastAsia="Times New Roman" w:hAnsi="Arial" w:cs="Times New Roman"/>
      <w:kern w:val="0"/>
      <w:sz w:val="36"/>
      <w:szCs w:val="20"/>
      <w:lang w:eastAsia="ja-JP"/>
      <w14:ligatures w14:val="none"/>
    </w:rPr>
  </w:style>
  <w:style w:type="character" w:customStyle="1" w:styleId="Heading2Char">
    <w:name w:val="Heading 2 Char"/>
    <w:basedOn w:val="DefaultParagraphFont"/>
    <w:link w:val="Heading2"/>
    <w:rsid w:val="006900E0"/>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Heading3Char">
    <w:name w:val="Heading 3 Char"/>
    <w:basedOn w:val="DefaultParagraphFont"/>
    <w:link w:val="Heading3"/>
    <w:rsid w:val="006900E0"/>
    <w:rPr>
      <w:rFonts w:asciiTheme="majorHAnsi" w:eastAsiaTheme="majorEastAsia" w:hAnsiTheme="majorHAnsi" w:cstheme="majorBidi"/>
      <w:color w:val="1F3763" w:themeColor="accent1" w:themeShade="7F"/>
      <w:kern w:val="0"/>
      <w:sz w:val="24"/>
      <w:szCs w:val="24"/>
      <w:lang w:eastAsia="ja-JP"/>
      <w14:ligatures w14:val="none"/>
    </w:rPr>
  </w:style>
  <w:style w:type="character" w:customStyle="1" w:styleId="Heading4Char">
    <w:name w:val="Heading 4 Char"/>
    <w:basedOn w:val="DefaultParagraphFont"/>
    <w:link w:val="Heading4"/>
    <w:qFormat/>
    <w:rsid w:val="006900E0"/>
    <w:rPr>
      <w:rFonts w:asciiTheme="majorHAnsi" w:eastAsiaTheme="majorEastAsia" w:hAnsiTheme="majorHAnsi" w:cstheme="majorBidi"/>
      <w:i/>
      <w:iCs/>
      <w:color w:val="2F5496" w:themeColor="accent1" w:themeShade="BF"/>
      <w:kern w:val="0"/>
      <w:sz w:val="20"/>
      <w:szCs w:val="20"/>
      <w:lang w:eastAsia="ja-JP"/>
      <w14:ligatures w14:val="none"/>
    </w:rPr>
  </w:style>
  <w:style w:type="character" w:customStyle="1" w:styleId="Heading5Char">
    <w:name w:val="Heading 5 Char"/>
    <w:basedOn w:val="DefaultParagraphFont"/>
    <w:link w:val="Heading5"/>
    <w:rsid w:val="006900E0"/>
    <w:rPr>
      <w:rFonts w:ascii="Arial" w:eastAsiaTheme="minorEastAsia" w:hAnsi="Arial" w:cs="Times New Roman"/>
      <w:kern w:val="0"/>
      <w:szCs w:val="20"/>
      <w:lang w:eastAsia="ko-KR"/>
      <w14:ligatures w14:val="none"/>
    </w:rPr>
  </w:style>
  <w:style w:type="character" w:customStyle="1" w:styleId="Heading6Char">
    <w:name w:val="Heading 6 Char"/>
    <w:basedOn w:val="DefaultParagraphFont"/>
    <w:link w:val="Heading6"/>
    <w:rsid w:val="006900E0"/>
    <w:rPr>
      <w:rFonts w:ascii="Arial" w:eastAsiaTheme="minorEastAsia" w:hAnsi="Arial" w:cs="Times New Roman"/>
      <w:kern w:val="0"/>
      <w:sz w:val="20"/>
      <w:szCs w:val="20"/>
      <w:lang w:eastAsia="ko-KR"/>
      <w14:ligatures w14:val="none"/>
    </w:rPr>
  </w:style>
  <w:style w:type="character" w:customStyle="1" w:styleId="Heading7Char">
    <w:name w:val="Heading 7 Char"/>
    <w:basedOn w:val="DefaultParagraphFont"/>
    <w:link w:val="Heading7"/>
    <w:rsid w:val="006900E0"/>
    <w:rPr>
      <w:rFonts w:ascii="Arial" w:eastAsiaTheme="minorEastAsia" w:hAnsi="Arial" w:cs="Times New Roman"/>
      <w:kern w:val="0"/>
      <w:sz w:val="20"/>
      <w:szCs w:val="20"/>
      <w:lang w:eastAsia="ko-KR"/>
      <w14:ligatures w14:val="none"/>
    </w:rPr>
  </w:style>
  <w:style w:type="character" w:customStyle="1" w:styleId="Heading8Char">
    <w:name w:val="Heading 8 Char"/>
    <w:basedOn w:val="DefaultParagraphFont"/>
    <w:link w:val="Heading8"/>
    <w:rsid w:val="006900E0"/>
    <w:rPr>
      <w:rFonts w:ascii="Arial" w:eastAsiaTheme="minorEastAsia" w:hAnsi="Arial" w:cs="Times New Roman"/>
      <w:kern w:val="0"/>
      <w:sz w:val="36"/>
      <w:szCs w:val="20"/>
      <w:lang w:eastAsia="ko-KR"/>
      <w14:ligatures w14:val="none"/>
    </w:rPr>
  </w:style>
  <w:style w:type="character" w:customStyle="1" w:styleId="Heading9Char">
    <w:name w:val="Heading 9 Char"/>
    <w:basedOn w:val="DefaultParagraphFont"/>
    <w:link w:val="Heading9"/>
    <w:rsid w:val="006900E0"/>
    <w:rPr>
      <w:rFonts w:ascii="Arial" w:eastAsiaTheme="minorEastAsia" w:hAnsi="Arial" w:cs="Times New Roman"/>
      <w:kern w:val="0"/>
      <w:sz w:val="36"/>
      <w:szCs w:val="20"/>
      <w:lang w:eastAsia="ko-KR"/>
      <w14:ligatures w14:val="none"/>
    </w:rPr>
  </w:style>
  <w:style w:type="paragraph" w:customStyle="1" w:styleId="3GPPHeader">
    <w:name w:val="3GPP_Header"/>
    <w:basedOn w:val="BodyText"/>
    <w:rsid w:val="006900E0"/>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6900E0"/>
    <w:rPr>
      <w:sz w:val="16"/>
      <w:szCs w:val="16"/>
    </w:rPr>
  </w:style>
  <w:style w:type="paragraph" w:customStyle="1" w:styleId="CRCoverPage">
    <w:name w:val="CR Cover Page"/>
    <w:link w:val="CRCoverPageZchn"/>
    <w:qFormat/>
    <w:rsid w:val="006900E0"/>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6900E0"/>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6900E0"/>
    <w:pPr>
      <w:spacing w:after="120"/>
    </w:pPr>
  </w:style>
  <w:style w:type="character" w:customStyle="1" w:styleId="BodyTextChar">
    <w:name w:val="Body Text Char"/>
    <w:basedOn w:val="DefaultParagraphFont"/>
    <w:link w:val="BodyText"/>
    <w:uiPriority w:val="99"/>
    <w:semiHidden/>
    <w:rsid w:val="006900E0"/>
    <w:rPr>
      <w:rFonts w:ascii="Times New Roman" w:eastAsia="Times New Roman" w:hAnsi="Times New Roman" w:cs="Times New Roman"/>
      <w:kern w:val="0"/>
      <w:sz w:val="20"/>
      <w:szCs w:val="20"/>
      <w:lang w:eastAsia="ja-JP"/>
      <w14:ligatures w14:val="none"/>
    </w:rPr>
  </w:style>
  <w:style w:type="table" w:styleId="TableGrid">
    <w:name w:val="Table Grid"/>
    <w:aliases w:val="TableGrid"/>
    <w:basedOn w:val="TableNormal"/>
    <w:uiPriority w:val="39"/>
    <w:qFormat/>
    <w:rsid w:val="00690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900E0"/>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6900E0"/>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paragraph" w:styleId="Revision">
    <w:name w:val="Revision"/>
    <w:hidden/>
    <w:uiPriority w:val="99"/>
    <w:semiHidden/>
    <w:rsid w:val="006900E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6900E0"/>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6900E0"/>
    <w:rPr>
      <w:b/>
      <w:bCs/>
    </w:rPr>
  </w:style>
  <w:style w:type="character" w:styleId="Hyperlink">
    <w:name w:val="Hyperlink"/>
    <w:basedOn w:val="DefaultParagraphFont"/>
    <w:unhideWhenUsed/>
    <w:rsid w:val="006900E0"/>
    <w:rPr>
      <w:color w:val="0563C1" w:themeColor="hyperlink"/>
      <w:u w:val="single"/>
    </w:rPr>
  </w:style>
  <w:style w:type="character" w:styleId="UnresolvedMention">
    <w:name w:val="Unresolved Mention"/>
    <w:basedOn w:val="DefaultParagraphFont"/>
    <w:uiPriority w:val="99"/>
    <w:semiHidden/>
    <w:unhideWhenUsed/>
    <w:rsid w:val="006900E0"/>
    <w:rPr>
      <w:color w:val="605E5C"/>
      <w:shd w:val="clear" w:color="auto" w:fill="E1DFDD"/>
    </w:rPr>
  </w:style>
  <w:style w:type="paragraph" w:styleId="CommentText">
    <w:name w:val="annotation text"/>
    <w:basedOn w:val="Normal"/>
    <w:link w:val="CommentTextChar"/>
    <w:uiPriority w:val="99"/>
    <w:unhideWhenUsed/>
    <w:rsid w:val="006900E0"/>
  </w:style>
  <w:style w:type="character" w:customStyle="1" w:styleId="CommentTextChar">
    <w:name w:val="Comment Text Char"/>
    <w:basedOn w:val="DefaultParagraphFont"/>
    <w:link w:val="CommentText"/>
    <w:uiPriority w:val="99"/>
    <w:rsid w:val="006900E0"/>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6900E0"/>
    <w:rPr>
      <w:b/>
      <w:bCs/>
    </w:rPr>
  </w:style>
  <w:style w:type="character" w:customStyle="1" w:styleId="CommentSubjectChar">
    <w:name w:val="Comment Subject Char"/>
    <w:basedOn w:val="CommentTextChar"/>
    <w:link w:val="CommentSubject"/>
    <w:uiPriority w:val="99"/>
    <w:semiHidden/>
    <w:rsid w:val="006900E0"/>
    <w:rPr>
      <w:rFonts w:ascii="Times New Roman" w:eastAsia="Times New Roman" w:hAnsi="Times New Roman" w:cs="Times New Roman"/>
      <w:b/>
      <w:bCs/>
      <w:kern w:val="0"/>
      <w:sz w:val="20"/>
      <w:szCs w:val="20"/>
      <w:lang w:eastAsia="ja-JP"/>
      <w14:ligatures w14:val="none"/>
    </w:rPr>
  </w:style>
  <w:style w:type="character" w:styleId="Mention">
    <w:name w:val="Mention"/>
    <w:basedOn w:val="DefaultParagraphFont"/>
    <w:uiPriority w:val="99"/>
    <w:unhideWhenUsed/>
    <w:rsid w:val="006900E0"/>
    <w:rPr>
      <w:color w:val="2B579A"/>
      <w:shd w:val="clear" w:color="auto" w:fill="E1DFDD"/>
    </w:rPr>
  </w:style>
  <w:style w:type="paragraph" w:customStyle="1" w:styleId="NO">
    <w:name w:val="NO"/>
    <w:basedOn w:val="Normal"/>
    <w:link w:val="NOChar"/>
    <w:qFormat/>
    <w:rsid w:val="006900E0"/>
    <w:pPr>
      <w:keepLines/>
      <w:overflowPunct/>
      <w:autoSpaceDE/>
      <w:autoSpaceDN/>
      <w:adjustRightInd/>
      <w:ind w:left="1135" w:hanging="851"/>
      <w:textAlignment w:val="auto"/>
    </w:pPr>
    <w:rPr>
      <w:lang w:eastAsia="en-US"/>
    </w:rPr>
  </w:style>
  <w:style w:type="paragraph" w:customStyle="1" w:styleId="B1">
    <w:name w:val="B1"/>
    <w:basedOn w:val="Normal"/>
    <w:link w:val="B10"/>
    <w:qFormat/>
    <w:rsid w:val="006900E0"/>
    <w:pPr>
      <w:overflowPunct/>
      <w:autoSpaceDE/>
      <w:autoSpaceDN/>
      <w:adjustRightInd/>
      <w:ind w:left="568" w:hanging="284"/>
      <w:textAlignment w:val="auto"/>
    </w:pPr>
    <w:rPr>
      <w:lang w:eastAsia="en-US"/>
    </w:rPr>
  </w:style>
  <w:style w:type="paragraph" w:customStyle="1" w:styleId="TF">
    <w:name w:val="TF"/>
    <w:aliases w:val="left"/>
    <w:basedOn w:val="Normal"/>
    <w:link w:val="TFChar"/>
    <w:qFormat/>
    <w:rsid w:val="006900E0"/>
    <w:pPr>
      <w:keepLines/>
      <w:overflowPunct/>
      <w:autoSpaceDE/>
      <w:autoSpaceDN/>
      <w:adjustRightInd/>
      <w:spacing w:after="240"/>
      <w:jc w:val="center"/>
      <w:textAlignment w:val="auto"/>
    </w:pPr>
    <w:rPr>
      <w:rFonts w:ascii="Arial" w:hAnsi="Arial"/>
      <w:b/>
      <w:lang w:eastAsia="en-US"/>
    </w:rPr>
  </w:style>
  <w:style w:type="character" w:customStyle="1" w:styleId="B10">
    <w:name w:val="B1 (文字)"/>
    <w:link w:val="B1"/>
    <w:qFormat/>
    <w:rsid w:val="006900E0"/>
    <w:rPr>
      <w:rFonts w:ascii="Times New Roman" w:eastAsia="Times New Roman" w:hAnsi="Times New Roman" w:cs="Times New Roman"/>
      <w:kern w:val="0"/>
      <w:sz w:val="20"/>
      <w:szCs w:val="20"/>
      <w14:ligatures w14:val="none"/>
    </w:rPr>
  </w:style>
  <w:style w:type="paragraph" w:customStyle="1" w:styleId="PL">
    <w:name w:val="PL"/>
    <w:link w:val="PLChar"/>
    <w:qFormat/>
    <w:rsid w:val="00690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6900E0"/>
    <w:rPr>
      <w:rFonts w:ascii="Courier New" w:eastAsiaTheme="minorEastAsia" w:hAnsi="Courier New" w:cs="Times New Roman"/>
      <w:noProof/>
      <w:kern w:val="0"/>
      <w:sz w:val="16"/>
      <w:szCs w:val="20"/>
      <w:lang w:eastAsia="ko-KR"/>
      <w14:ligatures w14:val="none"/>
    </w:rPr>
  </w:style>
  <w:style w:type="paragraph" w:styleId="Header">
    <w:name w:val="header"/>
    <w:basedOn w:val="Normal"/>
    <w:link w:val="HeaderChar"/>
    <w:unhideWhenUsed/>
    <w:qFormat/>
    <w:rsid w:val="006900E0"/>
    <w:pPr>
      <w:tabs>
        <w:tab w:val="center" w:pos="4513"/>
        <w:tab w:val="right" w:pos="9026"/>
      </w:tabs>
      <w:overflowPunct/>
      <w:autoSpaceDE/>
      <w:autoSpaceDN/>
      <w:adjustRightInd/>
      <w:spacing w:after="0"/>
      <w:textAlignment w:val="auto"/>
    </w:pPr>
    <w:rPr>
      <w:rFonts w:eastAsia="SimSun"/>
      <w:lang w:eastAsia="en-US"/>
    </w:rPr>
  </w:style>
  <w:style w:type="character" w:customStyle="1" w:styleId="HeaderChar">
    <w:name w:val="Header Char"/>
    <w:basedOn w:val="DefaultParagraphFont"/>
    <w:link w:val="Header"/>
    <w:qFormat/>
    <w:rsid w:val="006900E0"/>
    <w:rPr>
      <w:rFonts w:ascii="Times New Roman" w:eastAsia="SimSun" w:hAnsi="Times New Roman" w:cs="Times New Roman"/>
      <w:kern w:val="0"/>
      <w:sz w:val="20"/>
      <w:szCs w:val="20"/>
      <w14:ligatures w14:val="none"/>
    </w:rPr>
  </w:style>
  <w:style w:type="paragraph" w:styleId="Footer">
    <w:name w:val="footer"/>
    <w:basedOn w:val="Normal"/>
    <w:link w:val="FooterChar"/>
    <w:unhideWhenUsed/>
    <w:rsid w:val="006900E0"/>
    <w:pPr>
      <w:tabs>
        <w:tab w:val="center" w:pos="4513"/>
        <w:tab w:val="right" w:pos="9026"/>
      </w:tabs>
      <w:overflowPunct/>
      <w:autoSpaceDE/>
      <w:autoSpaceDN/>
      <w:adjustRightInd/>
      <w:spacing w:after="0"/>
      <w:textAlignment w:val="auto"/>
    </w:pPr>
    <w:rPr>
      <w:rFonts w:eastAsia="SimSun"/>
      <w:lang w:eastAsia="en-US"/>
    </w:rPr>
  </w:style>
  <w:style w:type="character" w:customStyle="1" w:styleId="FooterChar">
    <w:name w:val="Footer Char"/>
    <w:basedOn w:val="DefaultParagraphFont"/>
    <w:link w:val="Footer"/>
    <w:rsid w:val="006900E0"/>
    <w:rPr>
      <w:rFonts w:ascii="Times New Roman" w:eastAsia="SimSun" w:hAnsi="Times New Roman" w:cs="Times New Roman"/>
      <w:kern w:val="0"/>
      <w:sz w:val="20"/>
      <w:szCs w:val="20"/>
      <w14:ligatures w14:val="none"/>
    </w:rPr>
  </w:style>
  <w:style w:type="paragraph" w:customStyle="1" w:styleId="TAL">
    <w:name w:val="TAL"/>
    <w:basedOn w:val="Normal"/>
    <w:link w:val="TALChar"/>
    <w:qFormat/>
    <w:rsid w:val="006900E0"/>
    <w:pPr>
      <w:keepNext/>
      <w:keepLines/>
      <w:spacing w:after="0"/>
    </w:pPr>
    <w:rPr>
      <w:rFonts w:ascii="Arial" w:eastAsiaTheme="minorEastAsia" w:hAnsi="Arial"/>
      <w:sz w:val="18"/>
      <w:lang w:eastAsia="ko-KR"/>
    </w:rPr>
  </w:style>
  <w:style w:type="character" w:customStyle="1" w:styleId="TALChar">
    <w:name w:val="TAL Char"/>
    <w:link w:val="TAL"/>
    <w:qFormat/>
    <w:rsid w:val="006900E0"/>
    <w:rPr>
      <w:rFonts w:ascii="Arial" w:eastAsiaTheme="minorEastAsia" w:hAnsi="Arial" w:cs="Times New Roman"/>
      <w:kern w:val="0"/>
      <w:sz w:val="18"/>
      <w:szCs w:val="20"/>
      <w:lang w:eastAsia="ko-KR"/>
      <w14:ligatures w14:val="none"/>
    </w:rPr>
  </w:style>
  <w:style w:type="paragraph" w:customStyle="1" w:styleId="TAH">
    <w:name w:val="TAH"/>
    <w:basedOn w:val="TAC"/>
    <w:link w:val="TAHChar"/>
    <w:qFormat/>
    <w:rsid w:val="006900E0"/>
    <w:rPr>
      <w:b/>
    </w:rPr>
  </w:style>
  <w:style w:type="paragraph" w:customStyle="1" w:styleId="TAC">
    <w:name w:val="TAC"/>
    <w:basedOn w:val="TAL"/>
    <w:link w:val="TACChar"/>
    <w:qFormat/>
    <w:rsid w:val="006900E0"/>
    <w:pPr>
      <w:jc w:val="center"/>
    </w:pPr>
  </w:style>
  <w:style w:type="character" w:customStyle="1" w:styleId="TACChar">
    <w:name w:val="TAC Char"/>
    <w:link w:val="TAC"/>
    <w:qFormat/>
    <w:locked/>
    <w:rsid w:val="006900E0"/>
    <w:rPr>
      <w:rFonts w:ascii="Arial" w:eastAsiaTheme="minorEastAsia" w:hAnsi="Arial" w:cs="Times New Roman"/>
      <w:kern w:val="0"/>
      <w:sz w:val="18"/>
      <w:szCs w:val="20"/>
      <w:lang w:eastAsia="ko-KR"/>
      <w14:ligatures w14:val="none"/>
    </w:rPr>
  </w:style>
  <w:style w:type="character" w:customStyle="1" w:styleId="TAHChar">
    <w:name w:val="TAH Char"/>
    <w:link w:val="TAH"/>
    <w:qFormat/>
    <w:rsid w:val="006900E0"/>
    <w:rPr>
      <w:rFonts w:ascii="Arial" w:eastAsiaTheme="minorEastAsia" w:hAnsi="Arial" w:cs="Times New Roman"/>
      <w:b/>
      <w:kern w:val="0"/>
      <w:sz w:val="18"/>
      <w:szCs w:val="20"/>
      <w:lang w:eastAsia="ko-KR"/>
      <w14:ligatures w14:val="none"/>
    </w:rPr>
  </w:style>
  <w:style w:type="character" w:styleId="FollowedHyperlink">
    <w:name w:val="FollowedHyperlink"/>
    <w:basedOn w:val="DefaultParagraphFont"/>
    <w:uiPriority w:val="99"/>
    <w:semiHidden/>
    <w:unhideWhenUsed/>
    <w:rsid w:val="006900E0"/>
    <w:rPr>
      <w:color w:val="954F72" w:themeColor="followedHyperlink"/>
      <w:u w:val="single"/>
    </w:rPr>
  </w:style>
  <w:style w:type="numbering" w:customStyle="1" w:styleId="NoList1">
    <w:name w:val="No List1"/>
    <w:next w:val="NoList"/>
    <w:uiPriority w:val="99"/>
    <w:semiHidden/>
    <w:unhideWhenUsed/>
    <w:rsid w:val="006900E0"/>
  </w:style>
  <w:style w:type="paragraph" w:styleId="TOC9">
    <w:name w:val="toc 9"/>
    <w:basedOn w:val="TOC8"/>
    <w:uiPriority w:val="39"/>
    <w:rsid w:val="006900E0"/>
    <w:pPr>
      <w:ind w:left="1418" w:hanging="1418"/>
    </w:pPr>
  </w:style>
  <w:style w:type="paragraph" w:styleId="TOC8">
    <w:name w:val="toc 8"/>
    <w:basedOn w:val="TOC1"/>
    <w:uiPriority w:val="39"/>
    <w:rsid w:val="006900E0"/>
    <w:pPr>
      <w:spacing w:before="180"/>
      <w:ind w:left="2693" w:hanging="2693"/>
    </w:pPr>
    <w:rPr>
      <w:b/>
    </w:rPr>
  </w:style>
  <w:style w:type="paragraph" w:styleId="TOC1">
    <w:name w:val="toc 1"/>
    <w:uiPriority w:val="39"/>
    <w:rsid w:val="006900E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kern w:val="0"/>
      <w:szCs w:val="20"/>
      <w:lang w:eastAsia="ko-KR"/>
      <w14:ligatures w14:val="none"/>
    </w:rPr>
  </w:style>
  <w:style w:type="paragraph" w:customStyle="1" w:styleId="EQ">
    <w:name w:val="EQ"/>
    <w:basedOn w:val="Normal"/>
    <w:next w:val="Normal"/>
    <w:rsid w:val="006900E0"/>
    <w:pPr>
      <w:keepLines/>
      <w:tabs>
        <w:tab w:val="center" w:pos="4536"/>
        <w:tab w:val="right" w:pos="9072"/>
      </w:tabs>
    </w:pPr>
    <w:rPr>
      <w:rFonts w:eastAsiaTheme="minorEastAsia"/>
      <w:noProof/>
      <w:lang w:eastAsia="ko-KR"/>
    </w:rPr>
  </w:style>
  <w:style w:type="character" w:customStyle="1" w:styleId="ZGSM">
    <w:name w:val="ZGSM"/>
    <w:rsid w:val="006900E0"/>
  </w:style>
  <w:style w:type="paragraph" w:customStyle="1" w:styleId="ZD">
    <w:name w:val="ZD"/>
    <w:rsid w:val="006900E0"/>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32"/>
      <w:szCs w:val="20"/>
      <w:lang w:eastAsia="ko-KR"/>
      <w14:ligatures w14:val="none"/>
    </w:rPr>
  </w:style>
  <w:style w:type="paragraph" w:styleId="TOC5">
    <w:name w:val="toc 5"/>
    <w:basedOn w:val="TOC4"/>
    <w:uiPriority w:val="39"/>
    <w:rsid w:val="006900E0"/>
    <w:pPr>
      <w:ind w:left="1701" w:hanging="1701"/>
    </w:pPr>
  </w:style>
  <w:style w:type="paragraph" w:styleId="TOC4">
    <w:name w:val="toc 4"/>
    <w:basedOn w:val="TOC3"/>
    <w:uiPriority w:val="39"/>
    <w:rsid w:val="006900E0"/>
    <w:pPr>
      <w:ind w:left="1418" w:hanging="1418"/>
    </w:pPr>
  </w:style>
  <w:style w:type="paragraph" w:styleId="TOC3">
    <w:name w:val="toc 3"/>
    <w:basedOn w:val="TOC2"/>
    <w:uiPriority w:val="39"/>
    <w:rsid w:val="006900E0"/>
    <w:pPr>
      <w:ind w:left="1134" w:hanging="1134"/>
    </w:pPr>
  </w:style>
  <w:style w:type="paragraph" w:styleId="TOC2">
    <w:name w:val="toc 2"/>
    <w:basedOn w:val="TOC1"/>
    <w:uiPriority w:val="39"/>
    <w:rsid w:val="006900E0"/>
    <w:pPr>
      <w:keepNext w:val="0"/>
      <w:spacing w:before="0"/>
      <w:ind w:left="851" w:hanging="851"/>
    </w:pPr>
    <w:rPr>
      <w:sz w:val="20"/>
    </w:rPr>
  </w:style>
  <w:style w:type="paragraph" w:customStyle="1" w:styleId="TT">
    <w:name w:val="TT"/>
    <w:basedOn w:val="Heading1"/>
    <w:next w:val="Normal"/>
    <w:rsid w:val="006900E0"/>
    <w:pPr>
      <w:outlineLvl w:val="9"/>
    </w:pPr>
    <w:rPr>
      <w:rFonts w:eastAsiaTheme="minorEastAsia"/>
      <w:lang w:eastAsia="ko-KR"/>
    </w:rPr>
  </w:style>
  <w:style w:type="paragraph" w:customStyle="1" w:styleId="NF">
    <w:name w:val="NF"/>
    <w:basedOn w:val="NO"/>
    <w:rsid w:val="006900E0"/>
    <w:pPr>
      <w:keepNext/>
      <w:overflowPunct w:val="0"/>
      <w:autoSpaceDE w:val="0"/>
      <w:autoSpaceDN w:val="0"/>
      <w:adjustRightInd w:val="0"/>
      <w:spacing w:after="0"/>
      <w:textAlignment w:val="baseline"/>
    </w:pPr>
    <w:rPr>
      <w:rFonts w:ascii="Arial" w:eastAsiaTheme="minorEastAsia" w:hAnsi="Arial"/>
      <w:sz w:val="18"/>
      <w:lang w:eastAsia="ko-KR"/>
    </w:rPr>
  </w:style>
  <w:style w:type="character" w:customStyle="1" w:styleId="NOChar">
    <w:name w:val="NO Char"/>
    <w:link w:val="NO"/>
    <w:qFormat/>
    <w:rsid w:val="006900E0"/>
    <w:rPr>
      <w:rFonts w:ascii="Times New Roman" w:eastAsia="Times New Roman" w:hAnsi="Times New Roman" w:cs="Times New Roman"/>
      <w:kern w:val="0"/>
      <w:sz w:val="20"/>
      <w:szCs w:val="20"/>
      <w14:ligatures w14:val="none"/>
    </w:rPr>
  </w:style>
  <w:style w:type="paragraph" w:customStyle="1" w:styleId="TAR">
    <w:name w:val="TAR"/>
    <w:basedOn w:val="TAL"/>
    <w:rsid w:val="006900E0"/>
    <w:pPr>
      <w:jc w:val="right"/>
    </w:pPr>
  </w:style>
  <w:style w:type="paragraph" w:customStyle="1" w:styleId="LD">
    <w:name w:val="LD"/>
    <w:rsid w:val="006900E0"/>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kern w:val="0"/>
      <w:sz w:val="20"/>
      <w:szCs w:val="20"/>
      <w:lang w:eastAsia="ko-KR"/>
      <w14:ligatures w14:val="none"/>
    </w:rPr>
  </w:style>
  <w:style w:type="paragraph" w:customStyle="1" w:styleId="EX">
    <w:name w:val="EX"/>
    <w:basedOn w:val="Normal"/>
    <w:link w:val="EXChar"/>
    <w:qFormat/>
    <w:rsid w:val="006900E0"/>
    <w:pPr>
      <w:keepLines/>
      <w:ind w:left="1702" w:hanging="1418"/>
    </w:pPr>
    <w:rPr>
      <w:rFonts w:eastAsiaTheme="minorEastAsia"/>
      <w:lang w:eastAsia="ko-KR"/>
    </w:rPr>
  </w:style>
  <w:style w:type="paragraph" w:customStyle="1" w:styleId="FP">
    <w:name w:val="FP"/>
    <w:basedOn w:val="Normal"/>
    <w:rsid w:val="006900E0"/>
    <w:pPr>
      <w:spacing w:after="0"/>
    </w:pPr>
    <w:rPr>
      <w:rFonts w:eastAsiaTheme="minorEastAsia"/>
      <w:lang w:eastAsia="ko-KR"/>
    </w:rPr>
  </w:style>
  <w:style w:type="paragraph" w:customStyle="1" w:styleId="NW">
    <w:name w:val="NW"/>
    <w:basedOn w:val="NO"/>
    <w:rsid w:val="006900E0"/>
    <w:pPr>
      <w:overflowPunct w:val="0"/>
      <w:autoSpaceDE w:val="0"/>
      <w:autoSpaceDN w:val="0"/>
      <w:adjustRightInd w:val="0"/>
      <w:spacing w:after="0"/>
      <w:textAlignment w:val="baseline"/>
    </w:pPr>
    <w:rPr>
      <w:rFonts w:eastAsiaTheme="minorEastAsia"/>
      <w:lang w:eastAsia="ko-KR"/>
    </w:rPr>
  </w:style>
  <w:style w:type="paragraph" w:customStyle="1" w:styleId="EW">
    <w:name w:val="EW"/>
    <w:basedOn w:val="EX"/>
    <w:rsid w:val="006900E0"/>
    <w:pPr>
      <w:spacing w:after="0"/>
    </w:pPr>
  </w:style>
  <w:style w:type="character" w:customStyle="1" w:styleId="B1Char">
    <w:name w:val="B1 Char"/>
    <w:qFormat/>
    <w:rsid w:val="006900E0"/>
    <w:rPr>
      <w:rFonts w:ascii="Times New Roman" w:eastAsiaTheme="minorEastAsia" w:hAnsi="Times New Roman" w:cs="Times New Roman"/>
      <w:kern w:val="0"/>
      <w:sz w:val="20"/>
      <w:szCs w:val="20"/>
      <w:lang w:eastAsia="ko-KR"/>
      <w14:ligatures w14:val="none"/>
    </w:rPr>
  </w:style>
  <w:style w:type="paragraph" w:styleId="TOC6">
    <w:name w:val="toc 6"/>
    <w:basedOn w:val="TOC5"/>
    <w:next w:val="Normal"/>
    <w:uiPriority w:val="39"/>
    <w:rsid w:val="006900E0"/>
    <w:pPr>
      <w:ind w:left="1985" w:hanging="1985"/>
    </w:pPr>
  </w:style>
  <w:style w:type="paragraph" w:styleId="TOC7">
    <w:name w:val="toc 7"/>
    <w:basedOn w:val="TOC6"/>
    <w:next w:val="Normal"/>
    <w:uiPriority w:val="39"/>
    <w:rsid w:val="006900E0"/>
    <w:pPr>
      <w:ind w:left="2268" w:hanging="2268"/>
    </w:pPr>
  </w:style>
  <w:style w:type="paragraph" w:customStyle="1" w:styleId="EditorsNote">
    <w:name w:val="Editor's Note"/>
    <w:basedOn w:val="NO"/>
    <w:link w:val="EditorsNoteChar"/>
    <w:rsid w:val="006900E0"/>
    <w:pPr>
      <w:overflowPunct w:val="0"/>
      <w:autoSpaceDE w:val="0"/>
      <w:autoSpaceDN w:val="0"/>
      <w:adjustRightInd w:val="0"/>
      <w:textAlignment w:val="baseline"/>
    </w:pPr>
    <w:rPr>
      <w:rFonts w:eastAsiaTheme="minorEastAsia"/>
      <w:color w:val="FF0000"/>
      <w:lang w:eastAsia="ko-KR"/>
    </w:rPr>
  </w:style>
  <w:style w:type="character" w:customStyle="1" w:styleId="EditorsNoteChar">
    <w:name w:val="Editor's Note Char"/>
    <w:link w:val="EditorsNote"/>
    <w:qFormat/>
    <w:rsid w:val="006900E0"/>
    <w:rPr>
      <w:rFonts w:ascii="Times New Roman" w:eastAsiaTheme="minorEastAsia" w:hAnsi="Times New Roman" w:cs="Times New Roman"/>
      <w:color w:val="FF0000"/>
      <w:kern w:val="0"/>
      <w:sz w:val="20"/>
      <w:szCs w:val="20"/>
      <w:lang w:eastAsia="ko-KR"/>
      <w14:ligatures w14:val="none"/>
    </w:rPr>
  </w:style>
  <w:style w:type="paragraph" w:customStyle="1" w:styleId="TH">
    <w:name w:val="TH"/>
    <w:basedOn w:val="Normal"/>
    <w:link w:val="THChar"/>
    <w:qFormat/>
    <w:rsid w:val="006900E0"/>
    <w:pPr>
      <w:keepNext/>
      <w:keepLines/>
      <w:spacing w:before="60"/>
      <w:jc w:val="center"/>
    </w:pPr>
    <w:rPr>
      <w:rFonts w:ascii="Arial" w:eastAsiaTheme="minorEastAsia" w:hAnsi="Arial"/>
      <w:b/>
      <w:lang w:eastAsia="ko-KR"/>
    </w:rPr>
  </w:style>
  <w:style w:type="character" w:customStyle="1" w:styleId="THChar">
    <w:name w:val="TH Char"/>
    <w:link w:val="TH"/>
    <w:qFormat/>
    <w:locked/>
    <w:rsid w:val="006900E0"/>
    <w:rPr>
      <w:rFonts w:ascii="Arial" w:eastAsiaTheme="minorEastAsia" w:hAnsi="Arial" w:cs="Times New Roman"/>
      <w:b/>
      <w:kern w:val="0"/>
      <w:sz w:val="20"/>
      <w:szCs w:val="20"/>
      <w:lang w:eastAsia="ko-KR"/>
      <w14:ligatures w14:val="none"/>
    </w:rPr>
  </w:style>
  <w:style w:type="paragraph" w:customStyle="1" w:styleId="ZA">
    <w:name w:val="ZA"/>
    <w:rsid w:val="006900E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40"/>
      <w:szCs w:val="20"/>
      <w:lang w:eastAsia="ko-KR"/>
      <w14:ligatures w14:val="none"/>
    </w:rPr>
  </w:style>
  <w:style w:type="paragraph" w:customStyle="1" w:styleId="ZB">
    <w:name w:val="ZB"/>
    <w:rsid w:val="006900E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kern w:val="0"/>
      <w:sz w:val="20"/>
      <w:szCs w:val="20"/>
      <w:lang w:eastAsia="ko-KR"/>
      <w14:ligatures w14:val="none"/>
    </w:rPr>
  </w:style>
  <w:style w:type="paragraph" w:customStyle="1" w:styleId="ZT">
    <w:name w:val="ZT"/>
    <w:rsid w:val="006900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kern w:val="0"/>
      <w:sz w:val="34"/>
      <w:szCs w:val="20"/>
      <w:lang w:eastAsia="ko-KR"/>
      <w14:ligatures w14:val="none"/>
    </w:rPr>
  </w:style>
  <w:style w:type="paragraph" w:customStyle="1" w:styleId="ZU">
    <w:name w:val="ZU"/>
    <w:rsid w:val="006900E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TAN">
    <w:name w:val="TAN"/>
    <w:basedOn w:val="TAL"/>
    <w:link w:val="TANChar"/>
    <w:qFormat/>
    <w:rsid w:val="006900E0"/>
    <w:pPr>
      <w:ind w:left="851" w:hanging="851"/>
    </w:pPr>
  </w:style>
  <w:style w:type="paragraph" w:customStyle="1" w:styleId="ZH">
    <w:name w:val="ZH"/>
    <w:rsid w:val="006900E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20"/>
      <w:szCs w:val="20"/>
      <w:lang w:eastAsia="ko-KR"/>
      <w14:ligatures w14:val="none"/>
    </w:rPr>
  </w:style>
  <w:style w:type="character" w:customStyle="1" w:styleId="TFChar">
    <w:name w:val="TF Char"/>
    <w:link w:val="TF"/>
    <w:qFormat/>
    <w:rsid w:val="006900E0"/>
    <w:rPr>
      <w:rFonts w:ascii="Arial" w:eastAsia="Times New Roman" w:hAnsi="Arial" w:cs="Times New Roman"/>
      <w:b/>
      <w:kern w:val="0"/>
      <w:sz w:val="20"/>
      <w:szCs w:val="20"/>
      <w14:ligatures w14:val="none"/>
    </w:rPr>
  </w:style>
  <w:style w:type="paragraph" w:customStyle="1" w:styleId="ZG">
    <w:name w:val="ZG"/>
    <w:rsid w:val="006900E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B2">
    <w:name w:val="B2"/>
    <w:basedOn w:val="Normal"/>
    <w:rsid w:val="006900E0"/>
    <w:pPr>
      <w:ind w:left="851" w:hanging="284"/>
    </w:pPr>
    <w:rPr>
      <w:rFonts w:eastAsiaTheme="minorEastAsia"/>
      <w:lang w:eastAsia="ko-KR"/>
    </w:rPr>
  </w:style>
  <w:style w:type="paragraph" w:customStyle="1" w:styleId="B3">
    <w:name w:val="B3"/>
    <w:basedOn w:val="Normal"/>
    <w:rsid w:val="006900E0"/>
    <w:pPr>
      <w:ind w:left="1135" w:hanging="284"/>
    </w:pPr>
    <w:rPr>
      <w:rFonts w:eastAsiaTheme="minorEastAsia"/>
      <w:lang w:eastAsia="ko-KR"/>
    </w:rPr>
  </w:style>
  <w:style w:type="paragraph" w:customStyle="1" w:styleId="B4">
    <w:name w:val="B4"/>
    <w:basedOn w:val="Normal"/>
    <w:rsid w:val="006900E0"/>
    <w:pPr>
      <w:ind w:left="1418" w:hanging="284"/>
    </w:pPr>
    <w:rPr>
      <w:rFonts w:eastAsiaTheme="minorEastAsia"/>
      <w:lang w:eastAsia="ko-KR"/>
    </w:rPr>
  </w:style>
  <w:style w:type="paragraph" w:customStyle="1" w:styleId="B5">
    <w:name w:val="B5"/>
    <w:basedOn w:val="Normal"/>
    <w:rsid w:val="006900E0"/>
    <w:pPr>
      <w:ind w:left="1702" w:hanging="284"/>
    </w:pPr>
    <w:rPr>
      <w:rFonts w:eastAsiaTheme="minorEastAsia"/>
      <w:lang w:eastAsia="ko-KR"/>
    </w:rPr>
  </w:style>
  <w:style w:type="paragraph" w:customStyle="1" w:styleId="ZTD">
    <w:name w:val="ZTD"/>
    <w:basedOn w:val="ZB"/>
    <w:rsid w:val="006900E0"/>
    <w:pPr>
      <w:framePr w:hRule="auto" w:wrap="notBeside" w:y="852"/>
    </w:pPr>
    <w:rPr>
      <w:i w:val="0"/>
      <w:sz w:val="40"/>
    </w:rPr>
  </w:style>
  <w:style w:type="paragraph" w:customStyle="1" w:styleId="ZV">
    <w:name w:val="ZV"/>
    <w:basedOn w:val="ZU"/>
    <w:rsid w:val="006900E0"/>
    <w:pPr>
      <w:framePr w:wrap="notBeside" w:y="16161"/>
    </w:pPr>
  </w:style>
  <w:style w:type="paragraph" w:customStyle="1" w:styleId="TAJ">
    <w:name w:val="TAJ"/>
    <w:basedOn w:val="TH"/>
    <w:rsid w:val="006900E0"/>
  </w:style>
  <w:style w:type="paragraph" w:customStyle="1" w:styleId="TALLeft0">
    <w:name w:val="TAL + Left:  0"/>
    <w:aliases w:val="25 cm,19 cm"/>
    <w:basedOn w:val="TAL"/>
    <w:rsid w:val="006900E0"/>
    <w:pPr>
      <w:spacing w:line="0" w:lineRule="atLeast"/>
      <w:ind w:left="142"/>
    </w:pPr>
    <w:rPr>
      <w:lang w:eastAsia="en-GB"/>
    </w:rPr>
  </w:style>
  <w:style w:type="character" w:customStyle="1" w:styleId="Heading2Char1">
    <w:name w:val="Heading 2 Char1"/>
    <w:aliases w:val="H2 Char1,Head2A Char1,2 Char1,h2 Char1"/>
    <w:semiHidden/>
    <w:rsid w:val="006900E0"/>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6900E0"/>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900E0"/>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6900E0"/>
    <w:rPr>
      <w:rFonts w:ascii="Times New Roman" w:eastAsia="Times New Roman" w:hAnsi="Times New Roman" w:cs="Times New Roman"/>
      <w:sz w:val="20"/>
      <w:szCs w:val="20"/>
      <w:lang w:val="en-GB" w:eastAsia="en-GB"/>
    </w:rPr>
  </w:style>
  <w:style w:type="paragraph" w:styleId="List3">
    <w:name w:val="List 3"/>
    <w:basedOn w:val="List2"/>
    <w:rsid w:val="006900E0"/>
    <w:pPr>
      <w:spacing w:after="120"/>
      <w:ind w:left="1135" w:hanging="284"/>
      <w:contextualSpacing w:val="0"/>
      <w:jc w:val="both"/>
    </w:pPr>
    <w:rPr>
      <w:rFonts w:ascii="Arial" w:eastAsia="SimSun" w:hAnsi="Arial"/>
      <w:lang w:eastAsia="zh-CN"/>
    </w:rPr>
  </w:style>
  <w:style w:type="paragraph" w:styleId="List2">
    <w:name w:val="List 2"/>
    <w:basedOn w:val="Normal"/>
    <w:rsid w:val="006900E0"/>
    <w:pPr>
      <w:ind w:left="566" w:hanging="283"/>
      <w:contextualSpacing/>
    </w:pPr>
    <w:rPr>
      <w:rFonts w:eastAsiaTheme="minorEastAsia"/>
      <w:lang w:eastAsia="ko-KR"/>
    </w:rPr>
  </w:style>
  <w:style w:type="paragraph" w:styleId="ListBullet3">
    <w:name w:val="List Bullet 3"/>
    <w:basedOn w:val="ListBullet2"/>
    <w:rsid w:val="006900E0"/>
    <w:pPr>
      <w:numPr>
        <w:numId w:val="85"/>
      </w:numPr>
      <w:tabs>
        <w:tab w:val="clear" w:pos="1077"/>
      </w:tabs>
      <w:spacing w:after="120"/>
      <w:contextualSpacing w:val="0"/>
      <w:jc w:val="both"/>
    </w:pPr>
    <w:rPr>
      <w:rFonts w:ascii="Arial" w:eastAsia="SimSun" w:hAnsi="Arial"/>
      <w:lang w:eastAsia="zh-CN"/>
    </w:rPr>
  </w:style>
  <w:style w:type="paragraph" w:styleId="ListBullet2">
    <w:name w:val="List Bullet 2"/>
    <w:basedOn w:val="Normal"/>
    <w:rsid w:val="006900E0"/>
    <w:pPr>
      <w:numPr>
        <w:numId w:val="86"/>
      </w:numPr>
      <w:contextualSpacing/>
    </w:pPr>
    <w:rPr>
      <w:rFonts w:eastAsiaTheme="minorEastAsia"/>
      <w:lang w:eastAsia="ko-KR"/>
    </w:rPr>
  </w:style>
  <w:style w:type="character" w:customStyle="1" w:styleId="EXChar">
    <w:name w:val="EX Char"/>
    <w:link w:val="EX"/>
    <w:qFormat/>
    <w:locked/>
    <w:rsid w:val="006900E0"/>
    <w:rPr>
      <w:rFonts w:ascii="Times New Roman" w:eastAsiaTheme="minorEastAsia" w:hAnsi="Times New Roman" w:cs="Times New Roman"/>
      <w:kern w:val="0"/>
      <w:sz w:val="20"/>
      <w:szCs w:val="20"/>
      <w:lang w:eastAsia="ko-KR"/>
      <w14:ligatures w14:val="none"/>
    </w:rPr>
  </w:style>
  <w:style w:type="paragraph" w:styleId="List4">
    <w:name w:val="List 4"/>
    <w:basedOn w:val="List3"/>
    <w:qFormat/>
    <w:rsid w:val="006900E0"/>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6900E0"/>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6900E0"/>
    <w:pPr>
      <w:overflowPunct/>
      <w:autoSpaceDE/>
      <w:autoSpaceDN/>
      <w:adjustRightInd/>
      <w:spacing w:after="120"/>
      <w:textAlignment w:val="auto"/>
    </w:pPr>
    <w:rPr>
      <w:rFonts w:eastAsia="MS Mincho"/>
      <w:b/>
      <w:bCs/>
      <w:lang w:val="en-US"/>
    </w:rPr>
  </w:style>
  <w:style w:type="character" w:customStyle="1" w:styleId="CaptionChar">
    <w:name w:val="Caption Char"/>
    <w:link w:val="Caption"/>
    <w:uiPriority w:val="35"/>
    <w:rsid w:val="006900E0"/>
    <w:rPr>
      <w:rFonts w:ascii="Times New Roman" w:eastAsia="MS Mincho" w:hAnsi="Times New Roman" w:cs="Times New Roman"/>
      <w:b/>
      <w:bCs/>
      <w:kern w:val="0"/>
      <w:sz w:val="20"/>
      <w:szCs w:val="20"/>
      <w:lang w:val="en-US" w:eastAsia="ja-JP"/>
      <w14:ligatures w14:val="none"/>
    </w:rPr>
  </w:style>
  <w:style w:type="character" w:customStyle="1" w:styleId="TANChar">
    <w:name w:val="TAN Char"/>
    <w:link w:val="TAN"/>
    <w:qFormat/>
    <w:locked/>
    <w:rsid w:val="006900E0"/>
    <w:rPr>
      <w:rFonts w:ascii="Arial" w:eastAsiaTheme="minorEastAsia" w:hAnsi="Arial" w:cs="Times New Roman"/>
      <w:kern w:val="0"/>
      <w:sz w:val="18"/>
      <w:szCs w:val="20"/>
      <w:lang w:eastAsia="ko-KR"/>
      <w14:ligatures w14:val="none"/>
    </w:rPr>
  </w:style>
  <w:style w:type="paragraph" w:styleId="List">
    <w:name w:val="List"/>
    <w:basedOn w:val="Normal"/>
    <w:rsid w:val="006900E0"/>
    <w:pPr>
      <w:ind w:left="283" w:hanging="283"/>
      <w:contextualSpacing/>
    </w:pPr>
    <w:rPr>
      <w:rFonts w:eastAsiaTheme="minorEastAsia"/>
      <w:lang w:eastAsia="ko-KR"/>
    </w:rPr>
  </w:style>
  <w:style w:type="character" w:styleId="FootnoteReference">
    <w:name w:val="footnote reference"/>
    <w:rsid w:val="006900E0"/>
    <w:rPr>
      <w:b/>
      <w:position w:val="6"/>
      <w:sz w:val="16"/>
    </w:rPr>
  </w:style>
  <w:style w:type="paragraph" w:customStyle="1" w:styleId="H111">
    <w:name w:val="H111"/>
    <w:basedOn w:val="Normal"/>
    <w:next w:val="Normal"/>
    <w:qFormat/>
    <w:rsid w:val="006900E0"/>
    <w:pPr>
      <w:keepNext/>
      <w:keepLines/>
      <w:numPr>
        <w:numId w:val="87"/>
      </w:numPr>
      <w:overflowPunct/>
      <w:autoSpaceDE/>
      <w:autoSpaceDN/>
      <w:adjustRightInd/>
      <w:spacing w:before="480" w:after="240"/>
      <w:contextualSpacing/>
      <w:textAlignment w:val="auto"/>
      <w:outlineLvl w:val="0"/>
    </w:pPr>
    <w:rPr>
      <w:rFonts w:asciiTheme="minorHAnsi" w:eastAsia="MS Gothic" w:hAnsiTheme="minorHAnsi"/>
      <w:b/>
      <w:bCs/>
      <w:kern w:val="2"/>
      <w:sz w:val="28"/>
      <w:szCs w:val="28"/>
      <w:lang w:val="en-US" w:eastAsia="en-US"/>
      <w14:ligatures w14:val="standardContextual"/>
    </w:rPr>
  </w:style>
  <w:style w:type="paragraph" w:customStyle="1" w:styleId="I21">
    <w:name w:val="I21"/>
    <w:basedOn w:val="Normal"/>
    <w:next w:val="Normal"/>
    <w:qFormat/>
    <w:rsid w:val="006900E0"/>
    <w:pPr>
      <w:keepNext/>
      <w:keepLines/>
      <w:numPr>
        <w:ilvl w:val="1"/>
        <w:numId w:val="87"/>
      </w:numPr>
      <w:overflowPunct/>
      <w:autoSpaceDE/>
      <w:autoSpaceDN/>
      <w:adjustRightInd/>
      <w:spacing w:before="360" w:after="240"/>
      <w:contextualSpacing/>
      <w:textAlignment w:val="auto"/>
      <w:outlineLvl w:val="1"/>
    </w:pPr>
    <w:rPr>
      <w:rFonts w:ascii="Ericsson Hilda" w:eastAsia="MS Gothic" w:hAnsi="Ericsson Hilda"/>
      <w:b/>
      <w:bCs/>
      <w:sz w:val="24"/>
      <w:szCs w:val="26"/>
      <w:lang w:val="en-US" w:eastAsia="en-US"/>
    </w:rPr>
  </w:style>
  <w:style w:type="paragraph" w:customStyle="1" w:styleId="31">
    <w:name w:val="31"/>
    <w:basedOn w:val="Normal"/>
    <w:next w:val="Normal"/>
    <w:qFormat/>
    <w:rsid w:val="006900E0"/>
    <w:pPr>
      <w:keepNext/>
      <w:keepLines/>
      <w:numPr>
        <w:ilvl w:val="2"/>
        <w:numId w:val="87"/>
      </w:numPr>
      <w:overflowPunct/>
      <w:autoSpaceDE/>
      <w:autoSpaceDN/>
      <w:adjustRightInd/>
      <w:spacing w:before="360" w:after="240"/>
      <w:contextualSpacing/>
      <w:textAlignment w:val="auto"/>
      <w:outlineLvl w:val="2"/>
    </w:pPr>
    <w:rPr>
      <w:rFonts w:ascii="Ericsson Hilda" w:eastAsia="MS Gothic" w:hAnsi="Ericsson Hilda"/>
      <w:b/>
      <w:bCs/>
      <w:sz w:val="22"/>
      <w:szCs w:val="22"/>
      <w:lang w:val="en-US" w:eastAsia="en-US"/>
    </w:rPr>
  </w:style>
  <w:style w:type="paragraph" w:customStyle="1" w:styleId="h4121">
    <w:name w:val="h412...1"/>
    <w:basedOn w:val="Normal"/>
    <w:next w:val="Normal"/>
    <w:qFormat/>
    <w:rsid w:val="006900E0"/>
    <w:pPr>
      <w:keepNext/>
      <w:keepLines/>
      <w:numPr>
        <w:ilvl w:val="3"/>
        <w:numId w:val="87"/>
      </w:numPr>
      <w:overflowPunct/>
      <w:autoSpaceDE/>
      <w:autoSpaceDN/>
      <w:adjustRightInd/>
      <w:spacing w:before="360" w:after="240"/>
      <w:contextualSpacing/>
      <w:textAlignment w:val="auto"/>
      <w:outlineLvl w:val="3"/>
    </w:pPr>
    <w:rPr>
      <w:rFonts w:ascii="Ericsson Hilda" w:eastAsia="MS Gothic" w:hAnsi="Ericsson Hilda"/>
      <w:bCs/>
      <w:iCs/>
      <w:sz w:val="22"/>
      <w:szCs w:val="22"/>
      <w:lang w:val="en-US" w:eastAsia="en-US"/>
    </w:rPr>
  </w:style>
  <w:style w:type="paragraph" w:customStyle="1" w:styleId="Heading81111">
    <w:name w:val="Heading 81111"/>
    <w:basedOn w:val="Normal"/>
    <w:next w:val="Normal"/>
    <w:qFormat/>
    <w:rsid w:val="006900E0"/>
    <w:pPr>
      <w:keepNext/>
      <w:keepLines/>
      <w:numPr>
        <w:ilvl w:val="4"/>
        <w:numId w:val="87"/>
      </w:numPr>
      <w:overflowPunct/>
      <w:autoSpaceDE/>
      <w:autoSpaceDN/>
      <w:adjustRightInd/>
      <w:spacing w:before="360" w:after="240"/>
      <w:contextualSpacing/>
      <w:textAlignment w:val="auto"/>
      <w:outlineLvl w:val="4"/>
    </w:pPr>
    <w:rPr>
      <w:rFonts w:ascii="Ericsson Hilda" w:eastAsia="MS Gothic" w:hAnsi="Ericsson Hilda"/>
      <w:sz w:val="22"/>
      <w:szCs w:val="22"/>
      <w:lang w:val="en-US" w:eastAsia="en-US"/>
    </w:rPr>
  </w:style>
  <w:style w:type="paragraph" w:customStyle="1" w:styleId="Heading61">
    <w:name w:val="Heading 61"/>
    <w:basedOn w:val="Normal"/>
    <w:next w:val="Normal"/>
    <w:uiPriority w:val="1"/>
    <w:qFormat/>
    <w:rsid w:val="006900E0"/>
    <w:pPr>
      <w:keepNext/>
      <w:keepLines/>
      <w:numPr>
        <w:ilvl w:val="5"/>
        <w:numId w:val="87"/>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5"/>
    </w:pPr>
    <w:rPr>
      <w:rFonts w:ascii="Ericsson Hilda" w:eastAsia="MS Gothic" w:hAnsi="Ericsson Hilda"/>
      <w:iCs/>
      <w:sz w:val="22"/>
      <w:szCs w:val="22"/>
      <w:lang w:val="en-US" w:eastAsia="en-US"/>
    </w:rPr>
  </w:style>
  <w:style w:type="paragraph" w:customStyle="1" w:styleId="Heading71">
    <w:name w:val="Heading 71"/>
    <w:basedOn w:val="Normal"/>
    <w:next w:val="Normal"/>
    <w:uiPriority w:val="1"/>
    <w:rsid w:val="006900E0"/>
    <w:pPr>
      <w:keepNext/>
      <w:keepLines/>
      <w:numPr>
        <w:ilvl w:val="6"/>
        <w:numId w:val="87"/>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6"/>
    </w:pPr>
    <w:rPr>
      <w:rFonts w:ascii="Ericsson Hilda" w:eastAsia="MS Gothic" w:hAnsi="Ericsson Hilda"/>
      <w:iCs/>
      <w:sz w:val="22"/>
      <w:szCs w:val="22"/>
      <w:lang w:val="en-US" w:eastAsia="en-US"/>
    </w:rPr>
  </w:style>
  <w:style w:type="paragraph" w:customStyle="1" w:styleId="Heading81">
    <w:name w:val="Heading 81"/>
    <w:basedOn w:val="Normal"/>
    <w:next w:val="Normal"/>
    <w:uiPriority w:val="1"/>
    <w:semiHidden/>
    <w:rsid w:val="006900E0"/>
    <w:pPr>
      <w:keepNext/>
      <w:keepLines/>
      <w:numPr>
        <w:ilvl w:val="7"/>
        <w:numId w:val="87"/>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7"/>
    </w:pPr>
    <w:rPr>
      <w:rFonts w:ascii="Ericsson Hilda" w:eastAsia="MS Gothic" w:hAnsi="Ericsson Hilda"/>
      <w:sz w:val="22"/>
      <w:lang w:val="en-US" w:eastAsia="en-US"/>
    </w:rPr>
  </w:style>
  <w:style w:type="paragraph" w:customStyle="1" w:styleId="Heading91">
    <w:name w:val="Heading 91"/>
    <w:basedOn w:val="Normal"/>
    <w:next w:val="Normal"/>
    <w:uiPriority w:val="1"/>
    <w:semiHidden/>
    <w:rsid w:val="006900E0"/>
    <w:pPr>
      <w:keepNext/>
      <w:keepLines/>
      <w:numPr>
        <w:ilvl w:val="8"/>
        <w:numId w:val="87"/>
      </w:numPr>
      <w:tabs>
        <w:tab w:val="left" w:pos="1247"/>
        <w:tab w:val="left" w:pos="2552"/>
        <w:tab w:val="left" w:pos="3856"/>
        <w:tab w:val="left" w:pos="5216"/>
        <w:tab w:val="left" w:pos="6464"/>
      </w:tabs>
      <w:overflowPunct/>
      <w:autoSpaceDE/>
      <w:autoSpaceDN/>
      <w:adjustRightInd/>
      <w:spacing w:before="360" w:after="240"/>
      <w:contextualSpacing/>
      <w:textAlignment w:val="auto"/>
      <w:outlineLvl w:val="8"/>
    </w:pPr>
    <w:rPr>
      <w:rFonts w:ascii="Ericsson Hilda" w:eastAsia="MS Gothic" w:hAnsi="Ericsson Hilda"/>
      <w:iCs/>
      <w:sz w:val="22"/>
      <w:lang w:val="en-US" w:eastAsia="en-US"/>
    </w:rPr>
  </w:style>
  <w:style w:type="character" w:customStyle="1" w:styleId="TALCar">
    <w:name w:val="TAL Car"/>
    <w:qFormat/>
    <w:rsid w:val="006900E0"/>
    <w:rPr>
      <w:rFonts w:ascii="Arial" w:eastAsia="SimSun" w:hAnsi="Arial" w:cs="Times New Roman"/>
      <w:kern w:val="0"/>
      <w:sz w:val="18"/>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082391">
      <w:bodyDiv w:val="1"/>
      <w:marLeft w:val="0"/>
      <w:marRight w:val="0"/>
      <w:marTop w:val="0"/>
      <w:marBottom w:val="0"/>
      <w:divBdr>
        <w:top w:val="none" w:sz="0" w:space="0" w:color="auto"/>
        <w:left w:val="none" w:sz="0" w:space="0" w:color="auto"/>
        <w:bottom w:val="none" w:sz="0" w:space="0" w:color="auto"/>
        <w:right w:val="none" w:sz="0" w:space="0" w:color="auto"/>
      </w:divBdr>
    </w:div>
    <w:div w:id="408575818">
      <w:bodyDiv w:val="1"/>
      <w:marLeft w:val="0"/>
      <w:marRight w:val="0"/>
      <w:marTop w:val="0"/>
      <w:marBottom w:val="0"/>
      <w:divBdr>
        <w:top w:val="none" w:sz="0" w:space="0" w:color="auto"/>
        <w:left w:val="none" w:sz="0" w:space="0" w:color="auto"/>
        <w:bottom w:val="none" w:sz="0" w:space="0" w:color="auto"/>
        <w:right w:val="none" w:sz="0" w:space="0" w:color="auto"/>
      </w:divBdr>
    </w:div>
    <w:div w:id="555045173">
      <w:bodyDiv w:val="1"/>
      <w:marLeft w:val="0"/>
      <w:marRight w:val="0"/>
      <w:marTop w:val="0"/>
      <w:marBottom w:val="0"/>
      <w:divBdr>
        <w:top w:val="none" w:sz="0" w:space="0" w:color="auto"/>
        <w:left w:val="none" w:sz="0" w:space="0" w:color="auto"/>
        <w:bottom w:val="none" w:sz="0" w:space="0" w:color="auto"/>
        <w:right w:val="none" w:sz="0" w:space="0" w:color="auto"/>
      </w:divBdr>
    </w:div>
    <w:div w:id="828057699">
      <w:bodyDiv w:val="1"/>
      <w:marLeft w:val="0"/>
      <w:marRight w:val="0"/>
      <w:marTop w:val="0"/>
      <w:marBottom w:val="0"/>
      <w:divBdr>
        <w:top w:val="none" w:sz="0" w:space="0" w:color="auto"/>
        <w:left w:val="none" w:sz="0" w:space="0" w:color="auto"/>
        <w:bottom w:val="none" w:sz="0" w:space="0" w:color="auto"/>
        <w:right w:val="none" w:sz="0" w:space="0" w:color="auto"/>
      </w:divBdr>
    </w:div>
    <w:div w:id="1588034926">
      <w:bodyDiv w:val="1"/>
      <w:marLeft w:val="0"/>
      <w:marRight w:val="0"/>
      <w:marTop w:val="0"/>
      <w:marBottom w:val="0"/>
      <w:divBdr>
        <w:top w:val="none" w:sz="0" w:space="0" w:color="auto"/>
        <w:left w:val="none" w:sz="0" w:space="0" w:color="auto"/>
        <w:bottom w:val="none" w:sz="0" w:space="0" w:color="auto"/>
        <w:right w:val="none" w:sz="0" w:space="0" w:color="auto"/>
      </w:divBdr>
    </w:div>
    <w:div w:id="1684815166">
      <w:bodyDiv w:val="1"/>
      <w:marLeft w:val="0"/>
      <w:marRight w:val="0"/>
      <w:marTop w:val="0"/>
      <w:marBottom w:val="0"/>
      <w:divBdr>
        <w:top w:val="none" w:sz="0" w:space="0" w:color="auto"/>
        <w:left w:val="none" w:sz="0" w:space="0" w:color="auto"/>
        <w:bottom w:val="none" w:sz="0" w:space="0" w:color="auto"/>
        <w:right w:val="none" w:sz="0" w:space="0" w:color="auto"/>
      </w:divBdr>
    </w:div>
    <w:div w:id="1782140203">
      <w:bodyDiv w:val="1"/>
      <w:marLeft w:val="0"/>
      <w:marRight w:val="0"/>
      <w:marTop w:val="0"/>
      <w:marBottom w:val="0"/>
      <w:divBdr>
        <w:top w:val="none" w:sz="0" w:space="0" w:color="auto"/>
        <w:left w:val="none" w:sz="0" w:space="0" w:color="auto"/>
        <w:bottom w:val="none" w:sz="0" w:space="0" w:color="auto"/>
        <w:right w:val="none" w:sz="0" w:space="0" w:color="auto"/>
      </w:divBdr>
    </w:div>
    <w:div w:id="1966112467">
      <w:bodyDiv w:val="1"/>
      <w:marLeft w:val="0"/>
      <w:marRight w:val="0"/>
      <w:marTop w:val="0"/>
      <w:marBottom w:val="0"/>
      <w:divBdr>
        <w:top w:val="none" w:sz="0" w:space="0" w:color="auto"/>
        <w:left w:val="none" w:sz="0" w:space="0" w:color="auto"/>
        <w:bottom w:val="none" w:sz="0" w:space="0" w:color="auto"/>
        <w:right w:val="none" w:sz="0" w:space="0" w:color="auto"/>
      </w:divBdr>
    </w:div>
    <w:div w:id="1979647727">
      <w:bodyDiv w:val="1"/>
      <w:marLeft w:val="0"/>
      <w:marRight w:val="0"/>
      <w:marTop w:val="0"/>
      <w:marBottom w:val="0"/>
      <w:divBdr>
        <w:top w:val="none" w:sz="0" w:space="0" w:color="auto"/>
        <w:left w:val="none" w:sz="0" w:space="0" w:color="auto"/>
        <w:bottom w:val="none" w:sz="0" w:space="0" w:color="auto"/>
        <w:right w:val="none" w:sz="0" w:space="0" w:color="auto"/>
      </w:divBdr>
    </w:div>
    <w:div w:id="214061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4B50C-A380-4844-8FC0-49EEB2F5D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C789F-7986-44FA-8FE0-9FDF05821FB8}">
  <ds:schemaRefs>
    <ds:schemaRef ds:uri="http://purl.org/dc/terms/"/>
    <ds:schemaRef ds:uri="2f282d3b-eb4a-4b09-b61f-b9593442e286"/>
    <ds:schemaRef ds:uri="http://schemas.microsoft.com/office/2006/metadata/properties"/>
    <ds:schemaRef ds:uri="http://purl.org/dc/elements/1.1/"/>
    <ds:schemaRef ds:uri="d8762117-8292-4133-b1c7-eab5c6487cfd"/>
    <ds:schemaRef ds:uri="http://schemas.microsoft.com/office/2006/documentManagement/types"/>
    <ds:schemaRef ds:uri="http://purl.org/dc/dcmitype/"/>
    <ds:schemaRef ds:uri="9b239327-9e80-40e4-b1b7-4394fed77a33"/>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3132F22C-83C2-4206-9214-2422AA3F6A1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78</TotalTime>
  <Pages>10</Pages>
  <Words>3037</Words>
  <Characters>17311</Characters>
  <Application>Microsoft Office Word</Application>
  <DocSecurity>0</DocSecurity>
  <Lines>144</Lines>
  <Paragraphs>40</Paragraphs>
  <ScaleCrop>false</ScaleCrop>
  <Company>Ericsson</Company>
  <LinksUpToDate>false</LinksUpToDate>
  <CharactersWithSpaces>20308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74</cp:revision>
  <dcterms:created xsi:type="dcterms:W3CDTF">2025-01-23T18:46:00Z</dcterms:created>
  <dcterms:modified xsi:type="dcterms:W3CDTF">2025-03-27T19:49:00Z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